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319C3" w14:textId="088D3FE4" w:rsidR="00406D3E" w:rsidRDefault="00406D3E" w:rsidP="00406D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</w:t>
      </w:r>
      <w:r w:rsidR="005B08B5">
        <w:rPr>
          <w:b/>
          <w:sz w:val="24"/>
          <w:szCs w:val="24"/>
        </w:rPr>
        <w:t>650</w:t>
      </w:r>
      <w:bookmarkStart w:id="0" w:name="_GoBack"/>
      <w:bookmarkEnd w:id="0"/>
    </w:p>
    <w:p w14:paraId="199017DF" w14:textId="1AF788A1" w:rsidR="00406D3E" w:rsidRDefault="00406D3E" w:rsidP="00406D3E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  <w:r w:rsidR="004C0919">
        <w:rPr>
          <w:b/>
          <w:noProof/>
          <w:sz w:val="24"/>
        </w:rPr>
        <w:tab/>
      </w:r>
      <w:r w:rsidR="004C0919" w:rsidRPr="004C0919">
        <w:rPr>
          <w:b/>
          <w:noProof/>
          <w:sz w:val="18"/>
        </w:rPr>
        <w:tab/>
      </w:r>
      <w:r w:rsidR="004C0919" w:rsidRPr="004C0919">
        <w:rPr>
          <w:b/>
          <w:noProof/>
          <w:sz w:val="18"/>
        </w:rPr>
        <w:tab/>
      </w:r>
      <w:r w:rsidR="004C0919" w:rsidRPr="004C0919">
        <w:rPr>
          <w:b/>
          <w:noProof/>
          <w:sz w:val="18"/>
        </w:rPr>
        <w:tab/>
      </w:r>
      <w:r w:rsidR="004C0919" w:rsidRPr="004C0919">
        <w:rPr>
          <w:b/>
          <w:noProof/>
          <w:sz w:val="18"/>
        </w:rPr>
        <w:tab/>
        <w:t xml:space="preserve">was </w:t>
      </w:r>
      <w:r w:rsidR="004C0919" w:rsidRPr="004C0919">
        <w:rPr>
          <w:b/>
          <w:sz w:val="18"/>
          <w:szCs w:val="24"/>
        </w:rPr>
        <w:t>C3-233043</w:t>
      </w:r>
    </w:p>
    <w:p w14:paraId="47F08B2C" w14:textId="77777777" w:rsidR="00406D3E" w:rsidRDefault="00406D3E" w:rsidP="00406D3E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7FCCBE6F" w14:textId="31F150E4" w:rsidR="00581114" w:rsidRPr="00842448" w:rsidRDefault="00581114" w:rsidP="00581114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1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43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="00D01151" w:rsidRPr="00D01151">
        <w:rPr>
          <w:b/>
          <w:color w:val="BFBFBF" w:themeColor="background1" w:themeShade="BF"/>
          <w:sz w:val="24"/>
          <w:szCs w:val="24"/>
        </w:rPr>
        <w:t>C1-235230</w:t>
      </w:r>
    </w:p>
    <w:p w14:paraId="6CB29904" w14:textId="77777777" w:rsidR="00581114" w:rsidRPr="00842448" w:rsidRDefault="00581114" w:rsidP="00581114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F15CF">
        <w:rPr>
          <w:b/>
          <w:noProof/>
          <w:color w:val="BFBFBF" w:themeColor="background1" w:themeShade="BF"/>
          <w:sz w:val="24"/>
        </w:rPr>
        <w:t>Goteborg, Sweden, 21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DF15CF">
        <w:rPr>
          <w:b/>
          <w:noProof/>
          <w:color w:val="BFBFBF" w:themeColor="background1" w:themeShade="BF"/>
          <w:sz w:val="24"/>
        </w:rPr>
        <w:t xml:space="preserve"> – 25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th</w:t>
      </w:r>
      <w:r>
        <w:rPr>
          <w:b/>
          <w:noProof/>
          <w:color w:val="BFBFBF" w:themeColor="background1" w:themeShade="BF"/>
          <w:sz w:val="24"/>
        </w:rPr>
        <w:t xml:space="preserve"> </w:t>
      </w:r>
      <w:r w:rsidRPr="00DF15CF">
        <w:rPr>
          <w:b/>
          <w:noProof/>
          <w:color w:val="BFBFBF" w:themeColor="background1" w:themeShade="BF"/>
          <w:sz w:val="24"/>
        </w:rPr>
        <w:t>August 2023</w:t>
      </w:r>
    </w:p>
    <w:p w14:paraId="1AA50F7D" w14:textId="77777777" w:rsidR="00581114" w:rsidRDefault="00581114" w:rsidP="0058111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494FEA94" w14:textId="65A94327" w:rsidR="00581114" w:rsidRPr="00842448" w:rsidRDefault="00581114" w:rsidP="00581114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4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17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="00CD031E" w:rsidRPr="00CD031E">
        <w:rPr>
          <w:b/>
          <w:color w:val="BFBFBF" w:themeColor="background1" w:themeShade="BF"/>
          <w:sz w:val="24"/>
          <w:szCs w:val="24"/>
        </w:rPr>
        <w:t>C4-233371</w:t>
      </w:r>
    </w:p>
    <w:p w14:paraId="19E70423" w14:textId="77777777" w:rsidR="00581114" w:rsidRPr="00842448" w:rsidRDefault="00581114" w:rsidP="00581114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F15CF">
        <w:rPr>
          <w:b/>
          <w:noProof/>
          <w:color w:val="BFBFBF" w:themeColor="background1" w:themeShade="BF"/>
          <w:sz w:val="24"/>
        </w:rPr>
        <w:t>Goteborg, Sweden, 21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DF15CF">
        <w:rPr>
          <w:b/>
          <w:noProof/>
          <w:color w:val="BFBFBF" w:themeColor="background1" w:themeShade="BF"/>
          <w:sz w:val="24"/>
        </w:rPr>
        <w:t xml:space="preserve"> – 25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th</w:t>
      </w:r>
      <w:r>
        <w:rPr>
          <w:b/>
          <w:noProof/>
          <w:color w:val="BFBFBF" w:themeColor="background1" w:themeShade="BF"/>
          <w:sz w:val="24"/>
        </w:rPr>
        <w:t xml:space="preserve"> </w:t>
      </w:r>
      <w:r w:rsidRPr="00DF15CF">
        <w:rPr>
          <w:b/>
          <w:noProof/>
          <w:color w:val="BFBFBF" w:themeColor="background1" w:themeShade="BF"/>
          <w:sz w:val="24"/>
        </w:rPr>
        <w:t>August 2023</w:t>
      </w:r>
    </w:p>
    <w:p w14:paraId="2B113699" w14:textId="326A085C" w:rsidR="0063768A" w:rsidRDefault="0063768A" w:rsidP="0063768A">
      <w:pPr>
        <w:pStyle w:val="Header"/>
        <w:pBdr>
          <w:bottom w:val="single" w:sz="6" w:space="1" w:color="auto"/>
        </w:pBdr>
        <w:tabs>
          <w:tab w:val="right" w:pos="9638"/>
        </w:tabs>
        <w:rPr>
          <w:szCs w:val="24"/>
        </w:rPr>
      </w:pPr>
      <w:r w:rsidRPr="00C94C7A">
        <w:rPr>
          <w:szCs w:val="24"/>
        </w:rPr>
        <w:tab/>
        <w:t>was CP-2</w:t>
      </w:r>
      <w:r>
        <w:rPr>
          <w:szCs w:val="24"/>
        </w:rPr>
        <w:t>31194</w:t>
      </w:r>
    </w:p>
    <w:p w14:paraId="4E685430" w14:textId="77777777" w:rsidR="0063768A" w:rsidRDefault="0063768A" w:rsidP="0063768A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13728FA7" w14:textId="51472616" w:rsidR="0063768A" w:rsidRPr="00DA0D49" w:rsidRDefault="0063768A" w:rsidP="0063768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Source:</w:t>
      </w:r>
      <w:r w:rsidRPr="00DA0D4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Huawei</w:t>
      </w:r>
      <w:r w:rsidR="00C52CF8">
        <w:rPr>
          <w:rFonts w:ascii="Arial" w:hAnsi="Arial" w:cs="Arial"/>
          <w:b/>
          <w:sz w:val="24"/>
        </w:rPr>
        <w:t xml:space="preserve">, </w:t>
      </w:r>
      <w:proofErr w:type="spellStart"/>
      <w:r w:rsidR="00C52CF8">
        <w:rPr>
          <w:rFonts w:ascii="Arial" w:hAnsi="Arial" w:cs="Arial"/>
          <w:b/>
          <w:sz w:val="24"/>
        </w:rPr>
        <w:t>HiSilicon</w:t>
      </w:r>
      <w:proofErr w:type="spellEnd"/>
      <w:r w:rsidR="003A2272">
        <w:rPr>
          <w:rFonts w:ascii="Arial" w:hAnsi="Arial" w:cs="Arial"/>
          <w:b/>
          <w:sz w:val="24"/>
        </w:rPr>
        <w:t>, Ericsson</w:t>
      </w:r>
    </w:p>
    <w:p w14:paraId="2CFDC7D2" w14:textId="77777777" w:rsidR="0063768A" w:rsidRPr="00DA0D49" w:rsidRDefault="0063768A" w:rsidP="0063768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Title:</w:t>
      </w:r>
      <w:r w:rsidRPr="00DA0D4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Revised</w:t>
      </w:r>
      <w:r w:rsidRPr="00DA0D49">
        <w:rPr>
          <w:rFonts w:ascii="Arial" w:hAnsi="Arial" w:cs="Arial"/>
          <w:b/>
          <w:sz w:val="24"/>
        </w:rPr>
        <w:t xml:space="preserve"> WID on Rel-18 Generic Group Management, Exposure and Communication Enhancements</w:t>
      </w:r>
    </w:p>
    <w:p w14:paraId="1EE78813" w14:textId="77777777" w:rsidR="0063768A" w:rsidRPr="00DA0D49" w:rsidRDefault="0063768A" w:rsidP="0063768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Document For:</w:t>
      </w:r>
      <w:r w:rsidRPr="00DA0D49">
        <w:rPr>
          <w:rFonts w:ascii="Arial" w:hAnsi="Arial" w:cs="Arial"/>
          <w:b/>
          <w:sz w:val="24"/>
        </w:rPr>
        <w:tab/>
        <w:t>Approval</w:t>
      </w:r>
    </w:p>
    <w:p w14:paraId="335C1100" w14:textId="77777777" w:rsidR="0063768A" w:rsidRPr="00DA0D49" w:rsidRDefault="0063768A" w:rsidP="0063768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Agenda Item:</w:t>
      </w:r>
      <w:r w:rsidRPr="00DA0D49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</w:t>
      </w:r>
      <w:r w:rsidRPr="00DA0D49">
        <w:rPr>
          <w:rFonts w:ascii="Arial" w:hAnsi="Arial" w:cs="Arial"/>
          <w:b/>
          <w:sz w:val="24"/>
        </w:rPr>
        <w:t>2</w:t>
      </w:r>
    </w:p>
    <w:p w14:paraId="6E050D81" w14:textId="77777777" w:rsidR="0063768A" w:rsidRPr="00BC642A" w:rsidRDefault="0063768A" w:rsidP="0063768A">
      <w:pPr>
        <w:pStyle w:val="Heading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Heading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Heading8"/>
        <w:ind w:left="0" w:firstLine="0"/>
        <w:rPr>
          <w:lang w:val="fr-FR"/>
        </w:rPr>
      </w:pPr>
      <w:proofErr w:type="spellStart"/>
      <w:proofErr w:type="gramStart"/>
      <w:r w:rsidRPr="00516A09">
        <w:rPr>
          <w:lang w:val="fr-FR"/>
        </w:rPr>
        <w:t>A</w:t>
      </w:r>
      <w:r w:rsidR="00B078D6" w:rsidRPr="00516A09">
        <w:rPr>
          <w:lang w:val="fr-FR"/>
        </w:rPr>
        <w:t>cronym</w:t>
      </w:r>
      <w:proofErr w:type="spellEnd"/>
      <w:r w:rsidR="00B078D6" w:rsidRPr="00516A09">
        <w:rPr>
          <w:lang w:val="fr-FR"/>
        </w:rPr>
        <w:t>:</w:t>
      </w:r>
      <w:proofErr w:type="gramEnd"/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Heading8"/>
        <w:rPr>
          <w:lang w:val="fr-FR"/>
        </w:rPr>
      </w:pPr>
      <w:r w:rsidRPr="00516A09">
        <w:rPr>
          <w:lang w:val="fr-FR"/>
        </w:rPr>
        <w:t xml:space="preserve">Unique </w:t>
      </w:r>
      <w:proofErr w:type="gramStart"/>
      <w:r w:rsidRPr="00516A09">
        <w:rPr>
          <w:lang w:val="fr-FR"/>
        </w:rPr>
        <w:t>identifier</w:t>
      </w:r>
      <w:r w:rsidR="00F41A27" w:rsidRPr="00516A09">
        <w:rPr>
          <w:lang w:val="fr-FR"/>
        </w:rPr>
        <w:t>:</w:t>
      </w:r>
      <w:proofErr w:type="gramEnd"/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Heading3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1" w:name="bm930023"/>
            <w:r w:rsidRPr="0072131C">
              <w:rPr>
                <w:lang w:eastAsia="en-GB"/>
              </w:rPr>
              <w:t>930023</w:t>
            </w:r>
            <w:bookmarkEnd w:id="1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2203123B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>parameters</w:t>
      </w:r>
      <w:del w:id="2" w:author="Huawei [Abdessamad] 2023-08 r1" w:date="2023-08-17T18:02:00Z">
        <w:r w:rsidR="00FF4FBE" w:rsidRPr="00804F0E" w:rsidDel="0075499B">
          <w:delText xml:space="preserve"> (i.e. </w:delText>
        </w:r>
        <w:r w:rsidR="002501B9" w:rsidRPr="00804F0E" w:rsidDel="0075499B">
          <w:delText xml:space="preserve">LADN </w:delText>
        </w:r>
        <w:r w:rsidRPr="00804F0E" w:rsidDel="0075499B">
          <w:delText>service area</w:delText>
        </w:r>
        <w:r w:rsidR="004510EC" w:rsidRPr="00804F0E" w:rsidDel="0075499B">
          <w:delText xml:space="preserve">, default </w:delText>
        </w:r>
        <w:r w:rsidRPr="00804F0E" w:rsidDel="0075499B">
          <w:delText>QoS</w:delText>
        </w:r>
        <w:r w:rsidR="004510EC" w:rsidRPr="00804F0E" w:rsidDel="0075499B">
          <w:delText xml:space="preserve"> and/or Group-MBR</w:delText>
        </w:r>
        <w:r w:rsidR="00FF4FBE" w:rsidRPr="00804F0E" w:rsidDel="0075499B">
          <w:delText>)</w:delText>
        </w:r>
        <w:r w:rsidRPr="00804F0E" w:rsidDel="0075499B">
          <w:delText xml:space="preserve"> applicable </w:delText>
        </w:r>
        <w:r w:rsidR="00FF4FBE" w:rsidRPr="00804F0E" w:rsidDel="0075499B">
          <w:delText xml:space="preserve">to </w:delText>
        </w:r>
        <w:r w:rsidR="00426160" w:rsidRPr="00804F0E" w:rsidDel="0075499B">
          <w:delText>each UE within a group</w:delText>
        </w:r>
        <w:r w:rsidR="00D21DF5" w:rsidRPr="00804F0E" w:rsidDel="0075499B">
          <w:delText xml:space="preserve"> (either a 5G VN group or a group configured by O&amp;M)</w:delText>
        </w:r>
      </w:del>
      <w:r w:rsidR="00614129" w:rsidRPr="00804F0E">
        <w:t>:</w:t>
      </w:r>
    </w:p>
    <w:p w14:paraId="156D5108" w14:textId="7F390F5C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</w:t>
      </w:r>
      <w:ins w:id="3" w:author="Huawei [Abdessamad] 2023-06" w:date="2023-06-30T18:11:00Z">
        <w:r w:rsidR="00EB27D7">
          <w:t xml:space="preserve">define a new NEF </w:t>
        </w:r>
        <w:r w:rsidR="00EB27D7">
          <w:rPr>
            <w:lang w:eastAsia="zh-CN"/>
          </w:rPr>
          <w:t xml:space="preserve">API under the scope of the stage 2 defined </w:t>
        </w:r>
        <w:proofErr w:type="spellStart"/>
        <w:r w:rsidR="00EB27D7">
          <w:rPr>
            <w:lang w:eastAsia="zh-CN"/>
          </w:rPr>
          <w:t>Nnef_ParameterProvision</w:t>
        </w:r>
        <w:proofErr w:type="spellEnd"/>
        <w:r w:rsidR="00EB27D7" w:rsidRPr="00804F0E">
          <w:t xml:space="preserve"> </w:t>
        </w:r>
      </w:ins>
      <w:ins w:id="4" w:author="Huawei [Abdessamad] 2023-07" w:date="2023-07-18T18:00:00Z">
        <w:r w:rsidR="00412E73">
          <w:t xml:space="preserve">API </w:t>
        </w:r>
      </w:ins>
      <w:ins w:id="5" w:author="Huawei [Abdessamad] 2023-06" w:date="2023-06-30T18:12:00Z">
        <w:r w:rsidR="00EB27D7">
          <w:t xml:space="preserve">to </w:t>
        </w:r>
      </w:ins>
      <w:r w:rsidRPr="00804F0E">
        <w:t xml:space="preserve">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</w:t>
      </w:r>
      <w:ins w:id="6" w:author="Huawei [Abdessamad] 2023-08 r1" w:date="2023-08-17T18:04:00Z">
        <w:r w:rsidR="0075499B">
          <w:t xml:space="preserve"> for a group of UE(s) </w:t>
        </w:r>
        <w:r w:rsidR="0075499B" w:rsidRPr="00804F0E">
          <w:t>(either a 5G VN group or a group configured by O&amp;M)</w:t>
        </w:r>
      </w:ins>
      <w:del w:id="7" w:author="Huawei [Abdessamad] 2023-08 r1" w:date="2023-08-17T18:04:00Z">
        <w:r w:rsidR="0075499B" w:rsidDel="0075499B">
          <w:delText xml:space="preserve"> </w:delText>
        </w:r>
      </w:del>
      <w:del w:id="8" w:author="Huawei [Abdessamad] 2023-06" w:date="2023-06-30T18:12:00Z">
        <w:r w:rsidR="00B620A9" w:rsidRPr="00173206" w:rsidDel="00EB27D7">
          <w:delText xml:space="preserve">Potential definition </w:delText>
        </w:r>
        <w:r w:rsidR="00B620A9" w:rsidDel="00EB27D7">
          <w:delText>of</w:delText>
        </w:r>
        <w:r w:rsidR="00B620A9" w:rsidDel="00EB27D7">
          <w:rPr>
            <w:lang w:eastAsia="zh-CN"/>
          </w:rPr>
          <w:delText xml:space="preserve"> a new API under the scope of the stage 2 defined Nnef_ParameterProvision,</w:delText>
        </w:r>
        <w:r w:rsidR="00B620A9" w:rsidRPr="00173206" w:rsidDel="00EB27D7">
          <w:rPr>
            <w:lang w:eastAsia="zh-CN"/>
          </w:rPr>
          <w:delText xml:space="preserve"> </w:delText>
        </w:r>
        <w:r w:rsidR="00B620A9" w:rsidDel="00EB27D7">
          <w:rPr>
            <w:lang w:eastAsia="zh-CN"/>
          </w:rPr>
          <w:delText xml:space="preserve">a new </w:delText>
        </w:r>
        <w:r w:rsidR="00B620A9" w:rsidRPr="00173206" w:rsidDel="00EB27D7">
          <w:rPr>
            <w:lang w:eastAsia="zh-CN"/>
          </w:rPr>
          <w:delText xml:space="preserve">generic (common to all </w:delText>
        </w:r>
        <w:r w:rsidR="00B620A9" w:rsidDel="00EB27D7">
          <w:rPr>
            <w:lang w:eastAsia="zh-CN"/>
          </w:rPr>
          <w:delText xml:space="preserve">parameter provisioning cases) </w:delText>
        </w:r>
        <w:r w:rsidR="00B620A9" w:rsidRPr="00173206" w:rsidDel="00EB27D7">
          <w:rPr>
            <w:lang w:eastAsia="zh-CN"/>
          </w:rPr>
          <w:delText>Nnef_ParameterProvision service API or reuse the existing Nnef_5GLANParameterProvision service API</w:delText>
        </w:r>
      </w:del>
      <w:r w:rsidR="0024541C">
        <w:rPr>
          <w:lang w:eastAsia="zh-CN"/>
        </w:rPr>
        <w:t>.</w:t>
      </w:r>
    </w:p>
    <w:p w14:paraId="2C69E63B" w14:textId="77777777" w:rsidR="0075499B" w:rsidRDefault="009D040C" w:rsidP="00500D49">
      <w:pPr>
        <w:pStyle w:val="B2"/>
        <w:rPr>
          <w:ins w:id="9" w:author="Huawei [Abdessamad] 2023-08 r1" w:date="2023-08-17T18:05:00Z"/>
        </w:rPr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ins w:id="10" w:author="Huawei [Abdessamad] 2023-08 r1" w:date="2023-08-17T18:05:00Z">
        <w:r w:rsidR="0075499B">
          <w:t>:</w:t>
        </w:r>
      </w:ins>
    </w:p>
    <w:p w14:paraId="25735D02" w14:textId="236B0414" w:rsidR="00500D49" w:rsidRPr="00A843FA" w:rsidRDefault="0075499B">
      <w:pPr>
        <w:pStyle w:val="B3"/>
        <w:pPrChange w:id="11" w:author="Huawei [Abdessamad] 2023-08 r1" w:date="2023-08-17T18:06:00Z">
          <w:pPr>
            <w:pStyle w:val="B2"/>
          </w:pPr>
        </w:pPrChange>
      </w:pPr>
      <w:ins w:id="12" w:author="Huawei [Abdessamad] 2023-08 r1" w:date="2023-08-17T18:05:00Z">
        <w:r>
          <w:lastRenderedPageBreak/>
          <w:t>-</w:t>
        </w:r>
        <w:r>
          <w:tab/>
        </w:r>
      </w:ins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ins w:id="13" w:author="Huawei [Abdessamad] 2023-08 r1" w:date="2023-08-17T18:19:00Z">
        <w:r w:rsidR="00E93EDB">
          <w:t>:</w:t>
        </w:r>
      </w:ins>
      <w:del w:id="14" w:author="Huawei [Abdessamad] 2023-08 r1" w:date="2023-08-17T18:19:00Z">
        <w:r w:rsidR="00500D49" w:rsidRPr="00BB6A85" w:rsidDel="00E93EDB">
          <w:delText>.</w:delText>
        </w:r>
      </w:del>
    </w:p>
    <w:p w14:paraId="0B1DF897" w14:textId="4DE5F6B0" w:rsidR="0075499B" w:rsidRDefault="0027752D" w:rsidP="0075499B">
      <w:pPr>
        <w:pStyle w:val="B3"/>
        <w:rPr>
          <w:ins w:id="15" w:author="Huawei [Abdessamad] 2023-08 r1" w:date="2023-08-17T18:07:00Z"/>
        </w:rPr>
      </w:pPr>
      <w:ins w:id="16" w:author="Huawei [Abdessamad] 2023-07" w:date="2023-07-18T18:08:00Z">
        <w:r w:rsidRPr="00A57BD8">
          <w:t>-</w:t>
        </w:r>
        <w:r w:rsidRPr="00A57BD8">
          <w:tab/>
          <w:t xml:space="preserve">support the </w:t>
        </w:r>
      </w:ins>
      <w:ins w:id="17" w:author="Huawei [Abdessamad] 2023-07" w:date="2023-07-18T18:33:00Z">
        <w:r w:rsidR="004E0650" w:rsidRPr="00A57BD8">
          <w:t>provisioning</w:t>
        </w:r>
      </w:ins>
      <w:ins w:id="18" w:author="Huawei [Abdessamad] 2023-07" w:date="2023-07-18T18:08:00Z">
        <w:r w:rsidRPr="00A57BD8">
          <w:t xml:space="preserve"> of </w:t>
        </w:r>
      </w:ins>
      <w:ins w:id="19" w:author="Huawei [Abdessamad] 2023-08" w:date="2023-08-10T18:18:00Z">
        <w:r w:rsidR="00C81602">
          <w:t xml:space="preserve">the </w:t>
        </w:r>
      </w:ins>
      <w:ins w:id="20" w:author="Huawei [Abdessamad] 2023-07" w:date="2023-07-18T18:08:00Z">
        <w:r w:rsidRPr="00A57BD8">
          <w:t>Maximum Group Data Rate</w:t>
        </w:r>
      </w:ins>
      <w:ins w:id="21" w:author="Huawei [Abdessamad] 2023-07" w:date="2023-07-18T18:33:00Z">
        <w:r w:rsidR="004E0650" w:rsidRPr="00A57BD8">
          <w:t xml:space="preserve"> </w:t>
        </w:r>
      </w:ins>
      <w:ins w:id="22" w:author="Huawei [Abdessamad] 2023-07" w:date="2023-07-18T18:08:00Z">
        <w:r w:rsidRPr="00A57BD8">
          <w:t>for a 5G VN Group</w:t>
        </w:r>
      </w:ins>
      <w:ins w:id="23" w:author="Huawei [Abdessamad] 2023-08 r1" w:date="2023-08-17T18:07:00Z">
        <w:r w:rsidR="0075499B">
          <w:t>; and</w:t>
        </w:r>
      </w:ins>
    </w:p>
    <w:p w14:paraId="228FC4EF" w14:textId="43049F96" w:rsidR="0027752D" w:rsidRPr="00A843FA" w:rsidRDefault="0075499B">
      <w:pPr>
        <w:pStyle w:val="B3"/>
        <w:rPr>
          <w:ins w:id="24" w:author="Huawei [Abdessamad] 2023-07" w:date="2023-07-18T18:08:00Z"/>
        </w:rPr>
        <w:pPrChange w:id="25" w:author="Huawei [Abdessamad] 2023-08 r1" w:date="2023-08-17T18:06:00Z">
          <w:pPr>
            <w:pStyle w:val="B2"/>
          </w:pPr>
        </w:pPrChange>
      </w:pPr>
      <w:ins w:id="26" w:author="Huawei [Abdessamad] 2023-08 r1" w:date="2023-08-17T18:07:00Z">
        <w:r>
          <w:t>-</w:t>
        </w:r>
        <w:r>
          <w:tab/>
        </w:r>
      </w:ins>
      <w:ins w:id="27" w:author="Ericsson__Maria Liang" w:date="2023-08-16T17:36:00Z">
        <w:r w:rsidR="0020740E">
          <w:t>support</w:t>
        </w:r>
      </w:ins>
      <w:ins w:id="28" w:author="Ericsson__Maria Liang" w:date="2023-08-16T17:23:00Z">
        <w:r w:rsidR="00214191">
          <w:t xml:space="preserve"> </w:t>
        </w:r>
        <w:r w:rsidR="00214191" w:rsidRPr="00214191">
          <w:t>simultaneous 5G VN group creation and parameters provisioning</w:t>
        </w:r>
      </w:ins>
      <w:ins w:id="29" w:author="Huawei [Abdessamad] 2023-08 r1" w:date="2023-08-17T18:19:00Z">
        <w:r w:rsidR="00E93EDB" w:rsidRPr="00E93EDB">
          <w:t xml:space="preserve"> </w:t>
        </w:r>
        <w:r w:rsidR="00E93EDB" w:rsidRPr="00A57BD8">
          <w:t>for a 5G VN Group</w:t>
        </w:r>
      </w:ins>
      <w:ins w:id="30" w:author="Huawei [Abdessamad] 2023-07" w:date="2023-07-18T18:08:00Z">
        <w:r w:rsidR="0027752D" w:rsidRPr="00A57BD8">
          <w:t>.</w:t>
        </w:r>
      </w:ins>
    </w:p>
    <w:p w14:paraId="6A720272" w14:textId="23C3F14B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</w:t>
      </w:r>
      <w:del w:id="31" w:author="Huawei [Abdessamad] 2023-07" w:date="2023-07-18T18:01:00Z">
        <w:r w:rsidR="00D5256A" w:rsidRPr="00A843FA" w:rsidDel="00412E73">
          <w:delText>Group-MBR</w:delText>
        </w:r>
      </w:del>
      <w:ins w:id="32" w:author="Huawei [Abdessamad] 2023-08" w:date="2023-08-10T18:18:00Z">
        <w:r w:rsidR="00C81602">
          <w:t xml:space="preserve">the </w:t>
        </w:r>
      </w:ins>
      <w:ins w:id="33" w:author="Huawei [Abdessamad] 2023-07" w:date="2023-07-18T18:01:00Z">
        <w:r w:rsidR="00412E73">
          <w:t>Maximum Group Data Rate</w:t>
        </w:r>
      </w:ins>
      <w:r w:rsidR="00BA490D" w:rsidRPr="00A843FA">
        <w:t xml:space="preserve"> </w:t>
      </w:r>
      <w:r w:rsidR="003F0BEF" w:rsidRPr="00A843FA">
        <w:t>(similar to the handling of Slice-MBR defined in Rel-17)</w:t>
      </w:r>
      <w:ins w:id="34" w:author="Huawei [Abdessamad] 2023-07" w:date="2023-07-18T18:02:00Z">
        <w:r w:rsidR="00412E73">
          <w:t xml:space="preserve"> for a 5G VN Group</w:t>
        </w:r>
      </w:ins>
      <w:r w:rsidR="00D5256A" w:rsidRPr="00A843FA">
        <w:t>.</w:t>
      </w:r>
    </w:p>
    <w:p w14:paraId="3A4E734B" w14:textId="243E5CCD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 xml:space="preserve">to support the handling of </w:t>
      </w:r>
      <w:ins w:id="35" w:author="Huawei [Abdessamad] 2023-08" w:date="2023-08-10T18:18:00Z">
        <w:r w:rsidR="00C81602">
          <w:t xml:space="preserve">the </w:t>
        </w:r>
      </w:ins>
      <w:ins w:id="36" w:author="Huawei [Abdessamad] 2023-07" w:date="2023-07-18T18:02:00Z">
        <w:r w:rsidR="00412E73">
          <w:t xml:space="preserve">Maximum Group Data </w:t>
        </w:r>
        <w:proofErr w:type="spellStart"/>
        <w:r w:rsidR="00412E73">
          <w:t>Rate</w:t>
        </w:r>
      </w:ins>
      <w:del w:id="37" w:author="Huawei [Abdessamad] 2023-07" w:date="2023-07-18T18:02:00Z">
        <w:r w:rsidRPr="00A843FA" w:rsidDel="00412E73">
          <w:delText xml:space="preserve">Group-MBR </w:delText>
        </w:r>
      </w:del>
      <w:r w:rsidRPr="00A843FA">
        <w:t>provisioning</w:t>
      </w:r>
      <w:proofErr w:type="spellEnd"/>
      <w:r w:rsidR="001E7F83">
        <w:t xml:space="preserve"> and enforcement</w:t>
      </w:r>
      <w:r w:rsidRPr="00A843FA">
        <w:t xml:space="preserve"> (similar to the handling of Slice-MBR defined in Rel-17)</w:t>
      </w:r>
      <w:ins w:id="38" w:author="Huawei [Abdessamad] 2023-07" w:date="2023-07-18T18:02:00Z">
        <w:r w:rsidR="00412E73">
          <w:t xml:space="preserve"> for a 5G VN Group</w:t>
        </w:r>
      </w:ins>
      <w:r w:rsidRPr="00A843FA">
        <w:t>.</w:t>
      </w:r>
    </w:p>
    <w:p w14:paraId="71EE897F" w14:textId="079503C7" w:rsidR="00AB0BD1" w:rsidRPr="00A843FA" w:rsidRDefault="00AB0BD1" w:rsidP="00AB0BD1">
      <w:pPr>
        <w:pStyle w:val="B2"/>
        <w:rPr>
          <w:ins w:id="39" w:author="Huawei [Abdessamad] 2023-07" w:date="2023-07-18T18:06:00Z"/>
        </w:rPr>
      </w:pPr>
      <w:ins w:id="40" w:author="Huawei [Abdessamad] 2023-07" w:date="2023-07-18T18:06:00Z">
        <w:r>
          <w:t>-</w:t>
        </w:r>
        <w:r>
          <w:tab/>
        </w:r>
        <w:r w:rsidRPr="00A843FA">
          <w:t xml:space="preserve">Impacts to the </w:t>
        </w:r>
        <w:r>
          <w:t>NEF (</w:t>
        </w:r>
        <w:proofErr w:type="spellStart"/>
        <w:r>
          <w:t>Nnef_ServiceParameter</w:t>
        </w:r>
      </w:ins>
      <w:proofErr w:type="spellEnd"/>
      <w:ins w:id="41" w:author="Huawei [Abdessamad] 2023-07" w:date="2023-07-18T18:44:00Z">
        <w:r w:rsidR="00385952">
          <w:t xml:space="preserve"> API</w:t>
        </w:r>
      </w:ins>
      <w:ins w:id="42" w:author="Huawei [Abdessamad] 2023-07" w:date="2023-07-18T18:06:00Z">
        <w:r>
          <w:t xml:space="preserve">), </w:t>
        </w:r>
        <w:r w:rsidRPr="00A843FA">
          <w:t xml:space="preserve">PCF </w:t>
        </w:r>
        <w:r>
          <w:t>(</w:t>
        </w:r>
        <w:proofErr w:type="spellStart"/>
        <w:r>
          <w:t>Npcf_UEPolicyControl</w:t>
        </w:r>
      </w:ins>
      <w:proofErr w:type="spellEnd"/>
      <w:ins w:id="43" w:author="Huawei [Abdessamad] 2023-07" w:date="2023-07-18T18:44:00Z">
        <w:r w:rsidR="00385952">
          <w:t xml:space="preserve"> API</w:t>
        </w:r>
      </w:ins>
      <w:ins w:id="44" w:author="Huawei [Abdessamad] 2023-07" w:date="2023-07-18T18:06:00Z">
        <w:r>
          <w:t xml:space="preserve">) and UDR (Application Data) </w:t>
        </w:r>
        <w:r w:rsidRPr="00A843FA">
          <w:t>to support the necessary enhancement</w:t>
        </w:r>
        <w:r>
          <w:t>s</w:t>
        </w:r>
        <w:r w:rsidRPr="00A843FA">
          <w:t xml:space="preserve"> to </w:t>
        </w:r>
      </w:ins>
      <w:ins w:id="45" w:author="Huawei [Abdessamad] 2023-07" w:date="2023-07-18T18:42:00Z">
        <w:r w:rsidR="00B70F61">
          <w:t>enable</w:t>
        </w:r>
      </w:ins>
      <w:ins w:id="46" w:author="Huawei [Abdessamad] 2023-07" w:date="2023-07-18T18:06:00Z">
        <w:r w:rsidRPr="00A843FA">
          <w:t xml:space="preserve"> </w:t>
        </w:r>
      </w:ins>
      <w:ins w:id="47" w:author="Huawei [Abdessamad] 2023-07" w:date="2023-07-18T18:07:00Z">
        <w:r w:rsidRPr="00AB0BD1">
          <w:t xml:space="preserve">the change of </w:t>
        </w:r>
      </w:ins>
      <w:ins w:id="48" w:author="Huawei [Abdessamad] 2023-07" w:date="2023-07-18T18:43:00Z">
        <w:r w:rsidR="00B70F61">
          <w:t xml:space="preserve">the </w:t>
        </w:r>
      </w:ins>
      <w:ins w:id="49" w:author="Huawei [Abdessamad] 2023-07" w:date="2023-07-18T18:07:00Z">
        <w:r w:rsidRPr="00AB0BD1">
          <w:t>PDU Session Type for a group of UE</w:t>
        </w:r>
        <w:r>
          <w:t>(s)</w:t>
        </w:r>
      </w:ins>
      <w:ins w:id="50" w:author="Huawei [Abdessamad] 2023-07" w:date="2023-07-18T18:06:00Z">
        <w:r w:rsidRPr="00A843FA">
          <w:t>.</w:t>
        </w:r>
      </w:ins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6F53016A" w:rsidR="00E01B26" w:rsidRPr="00A843FA" w:rsidRDefault="00E01B26" w:rsidP="00E01B26">
      <w:pPr>
        <w:pStyle w:val="B1"/>
        <w:ind w:left="283" w:firstLine="0"/>
      </w:pPr>
      <w:r w:rsidRPr="00A843FA"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</w:t>
      </w:r>
      <w:ins w:id="51" w:author="Huawei [Abdessamad] 2023-07" w:date="2023-07-18T18:33:00Z">
        <w:r w:rsidR="00F866BC">
          <w:rPr>
            <w:noProof/>
          </w:rPr>
          <w:t xml:space="preserve">AF requested QoS and </w:t>
        </w:r>
      </w:ins>
      <w:r w:rsidRPr="00A843FA">
        <w:rPr>
          <w:noProof/>
        </w:rPr>
        <w:t xml:space="preserve">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</w:t>
      </w:r>
      <w:ins w:id="52" w:author="Huawei [Abdessamad] 2023-07" w:date="2023-07-18T18:38:00Z">
        <w:r w:rsidR="00D656B5">
          <w:t>(</w:t>
        </w:r>
      </w:ins>
      <w:r w:rsidR="00E2431D" w:rsidRPr="00A843FA">
        <w:t>s</w:t>
      </w:r>
      <w:ins w:id="53" w:author="Huawei [Abdessamad] 2023-07" w:date="2023-07-18T18:38:00Z">
        <w:r w:rsidR="00D656B5">
          <w:t>)</w:t>
        </w:r>
      </w:ins>
      <w:ins w:id="54" w:author="Huawei [Abdessamad] 2023-07" w:date="2023-07-18T18:34:00Z">
        <w:r w:rsidR="00F866BC">
          <w:t xml:space="preserve"> </w:t>
        </w:r>
      </w:ins>
      <w:ins w:id="55" w:author="Huawei [Abdessamad] 2023-08 r1" w:date="2023-08-17T18:08:00Z">
        <w:r w:rsidR="00AD46A8">
          <w:t xml:space="preserve">not </w:t>
        </w:r>
      </w:ins>
      <w:ins w:id="56" w:author="Ericsson__Maria Liang" w:date="2023-08-16T17:49:00Z">
        <w:r w:rsidR="006E2B40">
          <w:t xml:space="preserve">identified by </w:t>
        </w:r>
      </w:ins>
      <w:ins w:id="57" w:author="Huawei [Abdessamad] 2023-08 r1" w:date="2023-08-17T18:08:00Z">
        <w:r w:rsidR="00AD46A8">
          <w:t>thei</w:t>
        </w:r>
      </w:ins>
      <w:ins w:id="58" w:author="Huawei [Abdessamad] 2023-08 r1" w:date="2023-08-17T18:09:00Z">
        <w:r w:rsidR="00AD46A8">
          <w:t xml:space="preserve">r </w:t>
        </w:r>
      </w:ins>
      <w:ins w:id="59" w:author="Huawei [Abdessamad] 2023-07" w:date="2023-07-18T18:34:00Z">
        <w:r w:rsidR="00F866BC">
          <w:t>UE address</w:t>
        </w:r>
      </w:ins>
      <w:ins w:id="60" w:author="Huawei [Abdessamad] 2023-08 r1" w:date="2023-08-17T18:09:00Z">
        <w:r w:rsidR="00AD46A8">
          <w:t>(es)</w:t>
        </w:r>
      </w:ins>
      <w:r w:rsidR="006E6301" w:rsidRPr="00A843FA">
        <w:t>:</w:t>
      </w:r>
    </w:p>
    <w:p w14:paraId="0DB57C6A" w14:textId="6A6AE9F7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 xml:space="preserve">define </w:t>
      </w:r>
      <w:del w:id="61" w:author="Huawei [Abdessamad] 2023-08" w:date="2023-08-10T18:19:00Z">
        <w:r w:rsidR="00DC7AC3" w:rsidRPr="004D007E" w:rsidDel="00501174">
          <w:delText xml:space="preserve">a </w:delText>
        </w:r>
      </w:del>
      <w:ins w:id="62" w:author="Huawei [Abdessamad] 2023-08" w:date="2023-08-10T18:19:00Z">
        <w:r w:rsidR="00501174">
          <w:t>the</w:t>
        </w:r>
        <w:r w:rsidR="00501174" w:rsidRPr="004D007E">
          <w:t xml:space="preserve"> </w:t>
        </w:r>
      </w:ins>
      <w:del w:id="63" w:author="Ericsson__Maria Liang" w:date="2023-08-16T17:32:00Z">
        <w:r w:rsidR="00DC7AC3" w:rsidRPr="004D007E" w:rsidDel="00083A2E">
          <w:delText xml:space="preserve">new </w:delText>
        </w:r>
      </w:del>
      <w:del w:id="64" w:author="Huawei [Abdessamad] 2023-08" w:date="2023-08-10T18:19:00Z">
        <w:r w:rsidR="00DC7AC3" w:rsidRPr="004D007E" w:rsidDel="00501174">
          <w:delText>dedicated NEF service API</w:delText>
        </w:r>
        <w:r w:rsidR="00E51C96" w:rsidDel="00501174">
          <w:delText>, i.e.</w:delText>
        </w:r>
      </w:del>
      <w:r w:rsidR="00E51C96">
        <w:t xml:space="preserve"> </w:t>
      </w:r>
      <w:proofErr w:type="spellStart"/>
      <w:r w:rsidR="00E51C96">
        <w:t>Nnef_AFRequestForQoS</w:t>
      </w:r>
      <w:proofErr w:type="spellEnd"/>
      <w:ins w:id="65" w:author="Huawei [Abdessamad] 2023-08" w:date="2023-08-10T18:19:00Z">
        <w:r w:rsidR="00501174">
          <w:t xml:space="preserve"> API</w:t>
        </w:r>
      </w:ins>
      <w:del w:id="66" w:author="Ericsson__Maria Liang" w:date="2023-08-16T17:33:00Z">
        <w:r w:rsidR="00E51C96" w:rsidDel="00083A2E">
          <w:delText>,</w:delText>
        </w:r>
      </w:del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ins w:id="67" w:author="Huawei [Abdessamad] 2023-07" w:date="2023-07-18T18:34:00Z">
        <w:r w:rsidR="00F866BC">
          <w:t xml:space="preserve">AF requested QoS and </w:t>
        </w:r>
      </w:ins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</w:t>
      </w:r>
      <w:ins w:id="68" w:author="Huawei [Abdessamad] 2023-07" w:date="2023-07-18T18:34:00Z">
        <w:r w:rsidR="00F866BC">
          <w:t>(</w:t>
        </w:r>
      </w:ins>
      <w:r w:rsidRPr="004D007E">
        <w:t>s</w:t>
      </w:r>
      <w:ins w:id="69" w:author="Huawei [Abdessamad] 2023-07" w:date="2023-07-18T18:34:00Z">
        <w:r w:rsidR="00F866BC">
          <w:t xml:space="preserve">) not identified by </w:t>
        </w:r>
      </w:ins>
      <w:ins w:id="70" w:author="Huawei [Abdessamad] 2023-08 r1" w:date="2023-08-17T18:09:00Z">
        <w:r w:rsidR="00AD46A8">
          <w:t xml:space="preserve">their </w:t>
        </w:r>
      </w:ins>
      <w:ins w:id="71" w:author="Huawei [Abdessamad] 2023-07" w:date="2023-07-18T18:34:00Z">
        <w:r w:rsidR="00F866BC">
          <w:t>UE address</w:t>
        </w:r>
      </w:ins>
      <w:ins w:id="72" w:author="Huawei [Abdessamad] 2023-08 r1" w:date="2023-08-17T18:09:00Z">
        <w:r w:rsidR="00AD46A8">
          <w:t>(s)</w:t>
        </w:r>
      </w:ins>
      <w:ins w:id="73" w:author="Ericsson__Maria Liang" w:date="2023-08-16T17:31:00Z">
        <w:r w:rsidR="00083A2E">
          <w:t xml:space="preserve"> by reusing the existing </w:t>
        </w:r>
        <w:proofErr w:type="spellStart"/>
        <w:r w:rsidR="00083A2E">
          <w:t>Nnef_A</w:t>
        </w:r>
      </w:ins>
      <w:ins w:id="74" w:author="Huawei [Abdessamad] 2023-08 r1" w:date="2023-08-17T18:09:00Z">
        <w:r w:rsidR="00AD46A8">
          <w:t>F</w:t>
        </w:r>
      </w:ins>
      <w:ins w:id="75" w:author="Ericsson__Maria Liang" w:date="2023-08-16T17:31:00Z">
        <w:r w:rsidR="00083A2E">
          <w:t>SessionWith</w:t>
        </w:r>
      </w:ins>
      <w:ins w:id="76" w:author="Ericsson__Maria Liang" w:date="2023-08-16T17:32:00Z">
        <w:r w:rsidR="00083A2E">
          <w:t>QoS</w:t>
        </w:r>
      </w:ins>
      <w:proofErr w:type="spellEnd"/>
      <w:r w:rsidRPr="004D007E">
        <w:t>.</w:t>
      </w:r>
    </w:p>
    <w:p w14:paraId="6D493632" w14:textId="6EEBE57E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 xml:space="preserve">mapping and transformation of the </w:t>
      </w:r>
      <w:ins w:id="77" w:author="Huawei [Abdessamad] 2023-07" w:date="2023-07-18T18:37:00Z">
        <w:r w:rsidR="002401AE">
          <w:t xml:space="preserve">AF </w:t>
        </w:r>
      </w:ins>
      <w:r w:rsidR="00EC6948" w:rsidRPr="00C86509">
        <w:t>requested</w:t>
      </w:r>
      <w:r w:rsidR="001266D5" w:rsidRPr="00C86509">
        <w:t xml:space="preserve"> </w:t>
      </w:r>
      <w:ins w:id="78" w:author="Huawei [Abdessamad] 2023-07" w:date="2023-07-18T18:34:00Z">
        <w:r w:rsidR="00F866BC">
          <w:t xml:space="preserve">QoS, </w:t>
        </w:r>
      </w:ins>
      <w:r w:rsidR="001266D5" w:rsidRPr="00C86509">
        <w:t xml:space="preserve">traffic characteristics and performance characteristics </w:t>
      </w:r>
      <w:r w:rsidR="00681C5B">
        <w:t xml:space="preserve">monitoring </w:t>
      </w:r>
      <w:ins w:id="79" w:author="Huawei [Abdessamad] 2023-07" w:date="2023-07-18T18:34:00Z">
        <w:r w:rsidR="00F866BC">
          <w:t xml:space="preserve">requirements </w:t>
        </w:r>
      </w:ins>
      <w:r w:rsidR="001266D5" w:rsidRPr="00C86509">
        <w:t xml:space="preserve">for a </w:t>
      </w:r>
      <w:r w:rsidR="00FE3845">
        <w:t xml:space="preserve">UE or a </w:t>
      </w:r>
      <w:r w:rsidR="001266D5" w:rsidRPr="00C86509">
        <w:t>group of UE</w:t>
      </w:r>
      <w:ins w:id="80" w:author="Huawei [Abdessamad] 2023-07" w:date="2023-07-18T18:34:00Z">
        <w:r w:rsidR="00F866BC">
          <w:t>(</w:t>
        </w:r>
      </w:ins>
      <w:r w:rsidR="001266D5" w:rsidRPr="00C86509">
        <w:t>s</w:t>
      </w:r>
      <w:ins w:id="81" w:author="Huawei [Abdessamad] 2023-07" w:date="2023-07-18T18:34:00Z">
        <w:r w:rsidR="00F866BC">
          <w:t>)</w:t>
        </w:r>
      </w:ins>
      <w:r w:rsidR="001266D5" w:rsidRPr="00C86509">
        <w:t xml:space="preserve">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36FD7B0D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ins w:id="82" w:author="Huawei [Abdessamad] 2023-07" w:date="2023-07-18T18:37:00Z">
        <w:r w:rsidR="002401AE">
          <w:t xml:space="preserve">AF requested </w:t>
        </w:r>
      </w:ins>
      <w:ins w:id="83" w:author="Huawei [Abdessamad] 2023-07" w:date="2023-07-18T18:35:00Z">
        <w:r w:rsidR="00F866BC">
          <w:t xml:space="preserve">QoS and </w:t>
        </w:r>
      </w:ins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</w:t>
      </w:r>
      <w:ins w:id="84" w:author="Huawei [Abdessamad] 2023-07" w:date="2023-07-18T18:38:00Z">
        <w:r w:rsidR="00D656B5">
          <w:t>(</w:t>
        </w:r>
      </w:ins>
      <w:r w:rsidRPr="00A843FA">
        <w:t>s</w:t>
      </w:r>
      <w:ins w:id="85" w:author="Huawei [Abdessamad] 2023-07" w:date="2023-07-18T18:38:00Z">
        <w:r w:rsidR="00D656B5">
          <w:t>)</w:t>
        </w:r>
      </w:ins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97D78E5" w14:textId="285E8E57" w:rsidR="00D96BBE" w:rsidRPr="00A843FA" w:rsidRDefault="00D96BBE" w:rsidP="00D96BBE">
      <w:pPr>
        <w:pStyle w:val="B2"/>
        <w:rPr>
          <w:ins w:id="86" w:author="Huawei [Abdessamad] 2023-08 r1" w:date="2023-08-23T06:21:00Z"/>
        </w:rPr>
      </w:pPr>
      <w:ins w:id="87" w:author="Huawei [Abdessamad] 2023-08 r1" w:date="2023-08-23T06:21:00Z">
        <w:r w:rsidRPr="00A843FA">
          <w:t>-</w:t>
        </w:r>
        <w:r w:rsidRPr="00A843FA">
          <w:tab/>
          <w:t xml:space="preserve">Impacts to the </w:t>
        </w:r>
        <w:r>
          <w:t>PCF</w:t>
        </w:r>
        <w:r w:rsidRPr="00A843FA">
          <w:t xml:space="preserve"> to support the </w:t>
        </w:r>
        <w:r>
          <w:t xml:space="preserve">reporting of events </w:t>
        </w:r>
      </w:ins>
      <w:ins w:id="88" w:author="Huawei [Abdessamad] 2023-08 r1" w:date="2023-08-23T06:22:00Z">
        <w:r>
          <w:t xml:space="preserve">(e.g., resource allocation status, etc.) </w:t>
        </w:r>
      </w:ins>
      <w:ins w:id="89" w:author="Huawei [Abdessamad] 2023-08 r1" w:date="2023-08-23T06:21:00Z">
        <w:r>
          <w:t>to the NEF/AF</w:t>
        </w:r>
      </w:ins>
      <w:ins w:id="90" w:author="Huawei [Abdessamad] 2023-08 r1" w:date="2023-08-23T06:22:00Z">
        <w:r>
          <w:t xml:space="preserve"> or TSCTSF</w:t>
        </w:r>
      </w:ins>
      <w:ins w:id="91" w:author="Huawei [Abdessamad] 2023-08 r1" w:date="2023-08-23T06:21:00Z">
        <w:r w:rsidRPr="00A843FA">
          <w:t>.</w:t>
        </w:r>
      </w:ins>
    </w:p>
    <w:p w14:paraId="65CE178B" w14:textId="726398EC" w:rsidR="00784643" w:rsidRPr="00A843FA" w:rsidDel="00AB0BD1" w:rsidRDefault="00E01B26" w:rsidP="008D5AB2">
      <w:pPr>
        <w:pStyle w:val="B2"/>
        <w:rPr>
          <w:del w:id="92" w:author="Huawei [Abdessamad] 2023-07" w:date="2023-07-18T18:06:00Z"/>
        </w:rPr>
      </w:pPr>
      <w:del w:id="93" w:author="Huawei [Abdessamad] 2023-07" w:date="2023-07-18T18:06:00Z">
        <w:r w:rsidRPr="00A843FA" w:rsidDel="00AB0BD1">
          <w:delText>-</w:delText>
        </w:r>
        <w:r w:rsidRPr="00A843FA" w:rsidDel="00AB0BD1">
          <w:tab/>
        </w:r>
        <w:r w:rsidR="00834DE8" w:rsidRPr="00A843FA" w:rsidDel="00AB0BD1">
          <w:delText>Impacts to</w:delText>
        </w:r>
        <w:r w:rsidR="008D5AB2" w:rsidRPr="00A843FA" w:rsidDel="00AB0BD1">
          <w:delText xml:space="preserve"> the </w:delText>
        </w:r>
        <w:r w:rsidR="005B395E" w:rsidDel="00AB0BD1">
          <w:delText>NEF</w:delText>
        </w:r>
        <w:r w:rsidR="000744A4" w:rsidDel="00AB0BD1">
          <w:delText xml:space="preserve"> (Nnef_ServiceParameter), </w:delText>
        </w:r>
        <w:r w:rsidR="008D5AB2" w:rsidRPr="00A843FA" w:rsidDel="00AB0BD1">
          <w:delText xml:space="preserve">PCF </w:delText>
        </w:r>
        <w:r w:rsidR="000744A4" w:rsidDel="00AB0BD1">
          <w:delText xml:space="preserve">(Npcf_UEPolicyControl) and UDR (Application Data) </w:delText>
        </w:r>
        <w:r w:rsidR="008D5AB2" w:rsidRPr="00A843FA" w:rsidDel="00AB0BD1">
          <w:delText xml:space="preserve">to support the </w:delText>
        </w:r>
        <w:r w:rsidR="00650375" w:rsidRPr="00A843FA" w:rsidDel="00AB0BD1">
          <w:delText>necessary enhancement</w:delText>
        </w:r>
        <w:r w:rsidR="000E12E3" w:rsidDel="00AB0BD1">
          <w:delText>s</w:delText>
        </w:r>
        <w:r w:rsidR="00650375" w:rsidRPr="00A843FA" w:rsidDel="00AB0BD1">
          <w:delText xml:space="preserve"> to the </w:delText>
        </w:r>
        <w:r w:rsidR="008D5AB2" w:rsidRPr="00A843FA" w:rsidDel="00AB0BD1">
          <w:delText xml:space="preserve">URSP rules </w:delText>
        </w:r>
        <w:r w:rsidR="00650375" w:rsidRPr="00A843FA" w:rsidDel="00AB0BD1">
          <w:delText>to enable the management of</w:delText>
        </w:r>
        <w:r w:rsidR="008D5AB2" w:rsidRPr="00A843FA" w:rsidDel="00AB0BD1">
          <w:delText xml:space="preserve"> PDU session type for </w:delText>
        </w:r>
        <w:r w:rsidR="0002018D" w:rsidDel="00AB0BD1">
          <w:delText>a</w:delText>
        </w:r>
        <w:r w:rsidR="008D5AB2" w:rsidRPr="00A843FA" w:rsidDel="00AB0BD1">
          <w:delText xml:space="preserve"> group </w:delText>
        </w:r>
        <w:r w:rsidR="0002018D" w:rsidDel="00AB0BD1">
          <w:delText>of UEs</w:delText>
        </w:r>
        <w:r w:rsidR="008D5AB2" w:rsidRPr="00A843FA" w:rsidDel="00AB0BD1">
          <w:delText>.</w:delText>
        </w:r>
      </w:del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6ECB0839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 xml:space="preserve">Support the necessary enhancements to enable the provisioning and enforcement of DNN and S-NSSAI specific group parameters (i.e. LADN service area, default QoS and/or </w:t>
      </w:r>
      <w:ins w:id="94" w:author="Huawei [Abdessamad] 2023-08" w:date="2023-08-10T18:20:00Z">
        <w:r w:rsidR="00FD467E">
          <w:t xml:space="preserve">the </w:t>
        </w:r>
      </w:ins>
      <w:ins w:id="95" w:author="Huawei [Abdessamad] 2023-07" w:date="2023-07-18T18:36:00Z">
        <w:r w:rsidR="0001446D">
          <w:t>Maximum Group Data Rate</w:t>
        </w:r>
      </w:ins>
      <w:del w:id="96" w:author="Huawei [Abdessamad] 2023-07" w:date="2023-07-18T18:36:00Z">
        <w:r w:rsidRPr="00921FD7" w:rsidDel="0001446D">
          <w:delText>Group-MBR</w:delText>
        </w:r>
      </w:del>
      <w:r w:rsidRPr="00921FD7">
        <w:t>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lastRenderedPageBreak/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3FEDDDBD" w14:textId="77777777" w:rsidR="00BB34FA" w:rsidRPr="00A843FA" w:rsidRDefault="00BB34FA" w:rsidP="00BB34FA">
      <w:pPr>
        <w:pStyle w:val="B2"/>
      </w:pPr>
      <w:r w:rsidRPr="008B59FD">
        <w:t>-</w:t>
      </w:r>
      <w:r w:rsidRPr="008B59FD">
        <w:tab/>
      </w:r>
      <w:r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</w:t>
      </w:r>
      <w:r>
        <w:t>AT command</w:t>
      </w:r>
      <w:r w:rsidRPr="00097264">
        <w:t xml:space="preserve"> to support LADN per DNN and S-NSSAI.</w:t>
      </w:r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3CB3" w14:textId="77777777" w:rsidR="007C0079" w:rsidRDefault="003713BE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  <w:rPr>
                <w:ins w:id="97" w:author="Ericsson__Maria Liang" w:date="2023-08-16T17:42:00Z"/>
              </w:rPr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  <w:p w14:paraId="35666B3D" w14:textId="25CAB9BC" w:rsidR="005D400D" w:rsidRDefault="005D400D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ins w:id="98" w:author="Ericsson__Maria Liang" w:date="2023-08-16T17:42:00Z">
              <w:r>
                <w:t xml:space="preserve">Impacts to the </w:t>
              </w:r>
              <w:proofErr w:type="spellStart"/>
              <w:r>
                <w:t>Nnef_A</w:t>
              </w:r>
            </w:ins>
            <w:ins w:id="99" w:author="Huawei [Abdessamad] 2023-08 r1" w:date="2023-08-17T18:13:00Z">
              <w:r w:rsidR="00D40EBC">
                <w:t>F</w:t>
              </w:r>
            </w:ins>
            <w:ins w:id="100" w:author="Ericsson__Maria Liang" w:date="2023-08-16T17:42:00Z">
              <w:r>
                <w:t>SessionWithQoS</w:t>
              </w:r>
              <w:proofErr w:type="spellEnd"/>
              <w:r>
                <w:t xml:space="preserve"> service API </w:t>
              </w:r>
            </w:ins>
            <w:ins w:id="101" w:author="Huawei [Abdessamad] 2023-08 r1" w:date="2023-08-17T18:16:00Z">
              <w:r w:rsidR="00ED6B42">
                <w:t xml:space="preserve">(i.e., </w:t>
              </w:r>
              <w:proofErr w:type="spellStart"/>
              <w:r w:rsidR="00ED6B42">
                <w:t>AsSessionWithQoS</w:t>
              </w:r>
              <w:proofErr w:type="spellEnd"/>
              <w:r w:rsidR="00ED6B42">
                <w:t xml:space="preserve"> API) </w:t>
              </w:r>
            </w:ins>
            <w:ins w:id="102" w:author="Ericsson__Maria Liang" w:date="2023-08-16T17:42:00Z">
              <w:r>
                <w:t>to</w:t>
              </w:r>
            </w:ins>
            <w:ins w:id="103" w:author="Huawei [Abdessamad] 2023-08 r1" w:date="2023-08-17T18:14:00Z">
              <w:r w:rsidR="00D40EBC">
                <w:t xml:space="preserve"> define the new stage 2 </w:t>
              </w:r>
              <w:proofErr w:type="spellStart"/>
              <w:r w:rsidR="00D40EBC">
                <w:t>Nnef_AF_Request_for_QoS</w:t>
              </w:r>
              <w:proofErr w:type="spellEnd"/>
              <w:r w:rsidR="00D40EBC">
                <w:t xml:space="preserve"> within it</w:t>
              </w:r>
            </w:ins>
            <w:ins w:id="104" w:author="Ericsson__Maria Liang" w:date="2023-08-16T17:44:00Z">
              <w:r>
                <w:t>.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394865D5" w:rsidR="001479A8" w:rsidDel="005B11FA" w:rsidRDefault="005B11FA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del w:id="105" w:author="Huawei [Abdessamad] 2023-07" w:date="2023-07-18T18:45:00Z"/>
              </w:rPr>
            </w:pPr>
            <w:ins w:id="106" w:author="Huawei [Abdessamad] 2023-07" w:date="2023-07-18T18:45:00Z">
              <w:r w:rsidRPr="00A843FA">
                <w:t xml:space="preserve">Impacts to the PCF to update the SM policy association management procedures to support the handling and enforcement of </w:t>
              </w:r>
            </w:ins>
            <w:ins w:id="107" w:author="Huawei [Abdessamad] 2023-08" w:date="2023-08-10T18:21:00Z">
              <w:r w:rsidR="00FD467E">
                <w:t xml:space="preserve">the </w:t>
              </w:r>
            </w:ins>
            <w:ins w:id="108" w:author="Huawei [Abdessamad] 2023-07" w:date="2023-07-18T18:45:00Z">
              <w:r>
                <w:t>Maximum Group Data Rate</w:t>
              </w:r>
              <w:r w:rsidRPr="00A843FA">
                <w:t xml:space="preserve"> (similar to the handling of Slice-MBR defined in Rel-17)</w:t>
              </w:r>
              <w:r>
                <w:t xml:space="preserve"> for a 5G VN Group</w:t>
              </w:r>
            </w:ins>
            <w:del w:id="109" w:author="Huawei [Abdessamad] 2023-07" w:date="2023-07-18T18:45:00Z">
              <w:r w:rsidR="00472685" w:rsidDel="005B11FA">
                <w:delText>Impacts to support the GMEC functionality</w:delText>
              </w:r>
            </w:del>
            <w:r w:rsidR="001479A8" w:rsidRPr="000B7D11">
              <w:t>.</w:t>
            </w:r>
          </w:p>
          <w:p w14:paraId="2C5B01D3" w14:textId="0CFF05AF" w:rsidR="001479A8" w:rsidRPr="000B7D11" w:rsidRDefault="001479A8" w:rsidP="005B11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42A82B82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del w:id="110" w:author="Huawei [Abdessamad] 2023-07" w:date="2023-07-18T18:39:00Z">
              <w:r w:rsidDel="008F5E23">
                <w:delText>Potential e</w:delText>
              </w:r>
            </w:del>
            <w:ins w:id="111" w:author="Huawei [Abdessamad] 2023-07" w:date="2023-07-18T18:39:00Z">
              <w:r w:rsidR="008F5E23">
                <w:t>E</w:t>
              </w:r>
            </w:ins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5901E969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del w:id="112" w:author="Huawei [Abdessamad] 2023-07" w:date="2023-07-18T18:39:00Z">
              <w:r w:rsidDel="008F5E23">
                <w:delText>Potential e</w:delText>
              </w:r>
            </w:del>
            <w:ins w:id="113" w:author="Huawei [Abdessamad] 2023-07" w:date="2023-07-18T18:39:00Z">
              <w:r w:rsidR="008F5E23">
                <w:t>E</w:t>
              </w:r>
            </w:ins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</w:t>
            </w:r>
            <w:ins w:id="114" w:author="Huawei [Abdessamad] 2023-07" w:date="2023-07-18T18:39:00Z">
              <w:r w:rsidR="008F5E23">
                <w:rPr>
                  <w:noProof/>
                </w:rPr>
                <w:t xml:space="preserve">the AF requested QoS and </w:t>
              </w:r>
            </w:ins>
            <w:r w:rsidR="001479A8" w:rsidRPr="00A843FA">
              <w:rPr>
                <w:noProof/>
              </w:rPr>
              <w:t xml:space="preserve">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</w:t>
            </w:r>
            <w:ins w:id="115" w:author="Huawei [Abdessamad] 2023-07" w:date="2023-07-18T18:38:00Z">
              <w:r w:rsidR="00D656B5">
                <w:t>(</w:t>
              </w:r>
            </w:ins>
            <w:r w:rsidR="001479A8" w:rsidRPr="00A843FA">
              <w:t>s</w:t>
            </w:r>
            <w:ins w:id="116" w:author="Huawei [Abdessamad] 2023-07" w:date="2023-07-18T18:38:00Z">
              <w:r w:rsidR="00D656B5">
                <w:t>)</w:t>
              </w:r>
            </w:ins>
            <w:r w:rsidR="001479A8">
              <w:t>.</w:t>
            </w:r>
          </w:p>
          <w:p w14:paraId="09002B15" w14:textId="24F12416" w:rsidR="001479A8" w:rsidRPr="00E214EA" w:rsidDel="0029658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del w:id="117" w:author="Huawei [Abdessamad] 2023-07" w:date="2023-07-18T18:40:00Z"/>
              </w:rPr>
            </w:pPr>
            <w:del w:id="118" w:author="Huawei [Abdessamad] 2023-07" w:date="2023-07-18T18:39:00Z">
              <w:r w:rsidDel="008F5E23">
                <w:delText>Potential e</w:delText>
              </w:r>
            </w:del>
            <w:ins w:id="119" w:author="Huawei [Abdessamad] 2023-07" w:date="2023-07-18T18:39:00Z">
              <w:r w:rsidR="008F5E23">
                <w:t>E</w:t>
              </w:r>
            </w:ins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del w:id="120" w:author="Huawei [Abdessamad] 2023-07" w:date="2023-07-18T18:39:00Z">
              <w:r w:rsidR="001479A8" w:rsidDel="008F5E23">
                <w:rPr>
                  <w:rFonts w:eastAsia="Times New Roman"/>
                </w:rPr>
                <w:delText>managing/</w:delText>
              </w:r>
              <w:r w:rsidR="001479A8" w:rsidDel="008F5E23">
                <w:delText>changing</w:delText>
              </w:r>
            </w:del>
            <w:ins w:id="121" w:author="Huawei [Abdessamad] 2023-07" w:date="2023-07-18T18:39:00Z">
              <w:r w:rsidR="008F5E23">
                <w:rPr>
                  <w:rFonts w:eastAsia="Times New Roman"/>
                </w:rPr>
                <w:t xml:space="preserve">the change </w:t>
              </w:r>
            </w:ins>
            <w:ins w:id="122" w:author="Huawei [Abdessamad] 2023-07" w:date="2023-07-18T18:40:00Z">
              <w:r w:rsidR="008F5E23">
                <w:rPr>
                  <w:rFonts w:eastAsia="Times New Roman"/>
                </w:rPr>
                <w:t>of</w:t>
              </w:r>
            </w:ins>
            <w:r w:rsidR="001479A8">
              <w:t xml:space="preserve"> the PDU Session Type </w:t>
            </w:r>
            <w:r w:rsidR="001479A8" w:rsidRPr="00A843FA">
              <w:t xml:space="preserve">for </w:t>
            </w:r>
            <w:r w:rsidR="001479A8">
              <w:t>a group of UE</w:t>
            </w:r>
            <w:ins w:id="123" w:author="Huawei [Abdessamad] 2023-07" w:date="2023-07-18T18:38:00Z">
              <w:r w:rsidR="00D656B5">
                <w:t>(</w:t>
              </w:r>
            </w:ins>
            <w:r w:rsidR="001479A8">
              <w:t>s</w:t>
            </w:r>
            <w:ins w:id="124" w:author="Huawei [Abdessamad] 2023-07" w:date="2023-07-18T18:38:00Z">
              <w:r w:rsidR="00D656B5">
                <w:t>)</w:t>
              </w:r>
            </w:ins>
            <w:r w:rsidR="001479A8" w:rsidRPr="007202D5">
              <w:rPr>
                <w:color w:val="auto"/>
              </w:rPr>
              <w:t>.</w:t>
            </w:r>
          </w:p>
          <w:p w14:paraId="48F0C6ED" w14:textId="3FAD68BD" w:rsidR="001479A8" w:rsidRDefault="00877DE9" w:rsidP="0029658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del w:id="125" w:author="Huawei [Abdessamad] 2023-07" w:date="2023-07-18T18:40:00Z">
              <w:r w:rsidDel="00296588">
                <w:delText>Potential e</w:delText>
              </w:r>
              <w:r w:rsidR="001479A8" w:rsidDel="00296588">
                <w:delText xml:space="preserve">nhancements to the QoS monitoring procedures </w:delText>
              </w:r>
              <w:r w:rsidR="001479A8" w:rsidRPr="00E214EA" w:rsidDel="00296588">
                <w:delText xml:space="preserve">to support </w:delText>
              </w:r>
              <w:r w:rsidR="001479A8" w:rsidDel="00296588">
                <w:delText xml:space="preserve">the </w:delText>
              </w:r>
              <w:r w:rsidR="001479A8" w:rsidRPr="00E214EA" w:rsidDel="00296588">
                <w:delText xml:space="preserve">GMEC-related </w:delText>
              </w:r>
              <w:r w:rsidR="001479A8" w:rsidDel="00296588">
                <w:delText>enhancements.</w:delText>
              </w:r>
            </w:del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D96BBE" w:rsidRPr="006C2E80" w14:paraId="17F72EDD" w14:textId="77777777" w:rsidTr="00BF005E">
        <w:trPr>
          <w:cantSplit/>
          <w:jc w:val="center"/>
          <w:ins w:id="126" w:author="Huawei [Abdessamad] 2023-08 r1" w:date="2023-08-23T06:22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93B0" w14:textId="22E6ABD9" w:rsidR="00D96BBE" w:rsidRPr="00531C97" w:rsidRDefault="00D96BBE" w:rsidP="00D96BBE">
            <w:pPr>
              <w:spacing w:after="0"/>
              <w:rPr>
                <w:ins w:id="127" w:author="Huawei [Abdessamad] 2023-08 r1" w:date="2023-08-23T06:22:00Z"/>
              </w:rPr>
            </w:pPr>
            <w:ins w:id="128" w:author="Huawei [Abdessamad] 2023-08 r1" w:date="2023-08-23T06:22:00Z">
              <w:r>
                <w:lastRenderedPageBreak/>
                <w:t>29.514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7A1D" w14:textId="4E87612B" w:rsidR="00D96BBE" w:rsidDel="008F5E23" w:rsidRDefault="00D96BBE" w:rsidP="00D96BBE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129" w:author="Huawei [Abdessamad] 2023-08 r1" w:date="2023-08-23T06:22:00Z"/>
              </w:rPr>
            </w:pPr>
            <w:ins w:id="130" w:author="Huawei [Abdessamad] 2023-08 r1" w:date="2023-08-23T06:23:00Z">
              <w:r w:rsidRPr="00D96BBE">
                <w:t>Impacts to the PCF to support the reporting of events (e.g., resource allocation status, etc.) to the NEF/AF or TSCTSF</w:t>
              </w:r>
              <w:r>
                <w:t>.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86B2" w14:textId="7B39F745" w:rsidR="00D96BBE" w:rsidRDefault="00D96BBE" w:rsidP="00D96BBE">
            <w:pPr>
              <w:spacing w:after="0"/>
              <w:rPr>
                <w:ins w:id="131" w:author="Huawei [Abdessamad] 2023-08 r1" w:date="2023-08-23T06:22:00Z"/>
              </w:rPr>
            </w:pPr>
            <w:ins w:id="132" w:author="Huawei [Abdessamad] 2023-08 r1" w:date="2023-08-23T06:23:00Z">
              <w:r>
                <w:t>CT#103 (March 2024)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448A" w14:textId="79D003BB" w:rsidR="00D96BBE" w:rsidRDefault="00D96BBE" w:rsidP="00D96BBE">
            <w:pPr>
              <w:spacing w:after="0"/>
              <w:rPr>
                <w:ins w:id="133" w:author="Huawei [Abdessamad] 2023-08 r1" w:date="2023-08-23T06:22:00Z"/>
              </w:rPr>
            </w:pPr>
            <w:ins w:id="134" w:author="Huawei [Abdessamad] 2023-08 r1" w:date="2023-08-23T06:23:00Z">
              <w:r>
                <w:t>CT3</w:t>
              </w:r>
            </w:ins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0C79BEEA" w:rsidR="001479A8" w:rsidRPr="008B3553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</w:t>
            </w:r>
            <w:del w:id="135" w:author="Huawei [Abdessamad] 2023-07" w:date="2023-07-18T18:36:00Z">
              <w:r w:rsidRPr="008B3553" w:rsidDel="0001446D">
                <w:delText>Group-MBR</w:delText>
              </w:r>
            </w:del>
            <w:ins w:id="136" w:author="Huawei [Abdessamad] 2023-07" w:date="2023-07-18T18:36:00Z">
              <w:r w:rsidR="0001446D">
                <w:t>the Maximum Group Data Rate</w:t>
              </w:r>
            </w:ins>
            <w:r w:rsidRPr="008B3553">
              <w:t xml:space="preserve"> provisioning.</w:t>
            </w:r>
          </w:p>
          <w:p w14:paraId="54855ED6" w14:textId="77777777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137" w:author="Huawei [Abdessamad] 2023-07" w:date="2023-07-18T18:42:00Z"/>
              </w:rPr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ins w:id="138" w:author="Huawei [Abdessamad] 2023-07" w:date="2023-07-18T18:36:00Z">
              <w:r w:rsidR="002401AE">
                <w:t>AF</w:t>
              </w:r>
            </w:ins>
            <w:ins w:id="139" w:author="Huawei [Abdessamad] 2023-07" w:date="2023-07-18T18:37:00Z">
              <w:r w:rsidR="002401AE">
                <w:t xml:space="preserve"> requested QoS </w:t>
              </w:r>
            </w:ins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</w:t>
            </w:r>
            <w:ins w:id="140" w:author="Huawei [Abdessamad] 2023-07" w:date="2023-07-18T18:39:00Z">
              <w:r w:rsidR="00D656B5">
                <w:t>(</w:t>
              </w:r>
            </w:ins>
            <w:r w:rsidRPr="00A843FA">
              <w:t>s</w:t>
            </w:r>
            <w:ins w:id="141" w:author="Huawei [Abdessamad] 2023-07" w:date="2023-07-18T18:39:00Z">
              <w:r w:rsidR="00D656B5">
                <w:t>)</w:t>
              </w:r>
            </w:ins>
            <w:r>
              <w:t>.</w:t>
            </w:r>
          </w:p>
          <w:p w14:paraId="535A6D28" w14:textId="72C73A6F" w:rsidR="00B70F61" w:rsidRDefault="00B70F61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142" w:author="Huawei [Abdessamad] 2023-07" w:date="2023-07-18T18:42:00Z">
              <w:r w:rsidRPr="00A843FA">
                <w:t xml:space="preserve">Impacts to the </w:t>
              </w:r>
              <w:r>
                <w:t xml:space="preserve">UDR (Application Data) </w:t>
              </w:r>
              <w:r w:rsidRPr="00A843FA">
                <w:t>to support the necessary enhancement</w:t>
              </w:r>
              <w:r>
                <w:t>s</w:t>
              </w:r>
              <w:r w:rsidRPr="00A843FA">
                <w:t xml:space="preserve"> to </w:t>
              </w:r>
            </w:ins>
            <w:ins w:id="143" w:author="Huawei [Abdessamad] 2023-07" w:date="2023-07-18T18:43:00Z">
              <w:r>
                <w:t>enable</w:t>
              </w:r>
            </w:ins>
            <w:ins w:id="144" w:author="Huawei [Abdessamad] 2023-07" w:date="2023-07-18T18:42:00Z">
              <w:r w:rsidRPr="00A843FA">
                <w:t xml:space="preserve"> </w:t>
              </w:r>
              <w:r w:rsidRPr="00AB0BD1">
                <w:t xml:space="preserve">the change of </w:t>
              </w:r>
              <w:r>
                <w:t xml:space="preserve">the </w:t>
              </w:r>
              <w:r w:rsidRPr="00AB0BD1">
                <w:t>PDU Session Type for a group of UE</w:t>
              </w:r>
              <w:r>
                <w:t>(s)</w:t>
              </w:r>
              <w:r w:rsidRPr="00A843FA">
                <w:t>.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2AB929EA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</w:t>
            </w:r>
            <w:ins w:id="145" w:author="Huawei [Abdessamad] 2023-06" w:date="2023-06-30T18:12:00Z">
              <w:r w:rsidR="008B6A8F">
                <w:t xml:space="preserve">NEF </w:t>
              </w:r>
              <w:r w:rsidR="008B6A8F">
                <w:rPr>
                  <w:lang w:eastAsia="zh-CN"/>
                </w:rPr>
                <w:t xml:space="preserve">API under the scope of the stage 2 defined </w:t>
              </w:r>
              <w:proofErr w:type="spellStart"/>
              <w:r w:rsidR="008B6A8F">
                <w:rPr>
                  <w:lang w:eastAsia="zh-CN"/>
                </w:rPr>
                <w:t>Nnef_ParameterProvision</w:t>
              </w:r>
              <w:proofErr w:type="spellEnd"/>
              <w:r w:rsidR="008B6A8F" w:rsidRPr="00804F0E">
                <w:t xml:space="preserve"> </w:t>
              </w:r>
            </w:ins>
            <w:ins w:id="146" w:author="Huawei [Abdessamad] 2023-07" w:date="2023-07-18T18:38:00Z">
              <w:r w:rsidR="00D656B5">
                <w:t xml:space="preserve">API </w:t>
              </w:r>
            </w:ins>
            <w:del w:id="147" w:author="Huawei [Abdessamad] 2023-06" w:date="2023-06-30T18:12:00Z">
              <w:r w:rsidRPr="00D0633E" w:rsidDel="008B6A8F">
                <w:rPr>
                  <w:lang w:eastAsia="zh-CN"/>
                </w:rPr>
                <w:delText xml:space="preserve">generic Nnef_ParameterProvision service API </w:delText>
              </w:r>
              <w:r w:rsidDel="008B6A8F">
                <w:rPr>
                  <w:lang w:eastAsia="zh-CN"/>
                </w:rPr>
                <w:delText xml:space="preserve">or update of the existing Nnef_5GLANParameterProvisioning API </w:delText>
              </w:r>
            </w:del>
            <w:r w:rsidRPr="00D0633E">
              <w:t xml:space="preserve">to support the provisioning of the </w:t>
            </w:r>
            <w:r>
              <w:t>DNN and S-NSSAI specific group parameters</w:t>
            </w:r>
            <w:ins w:id="148" w:author="Huawei [Abdessamad] 2023-08 r1" w:date="2023-08-17T18:15:00Z">
              <w:r w:rsidR="00D40EBC">
                <w:t xml:space="preserve"> for a group of UE(s) </w:t>
              </w:r>
              <w:r w:rsidR="00D40EBC" w:rsidRPr="00804F0E">
                <w:t>(either a 5G VN group or a group configured by O&amp;M)</w:t>
              </w:r>
            </w:ins>
            <w:r w:rsidRPr="00D0633E">
              <w:t>.</w:t>
            </w:r>
          </w:p>
          <w:p w14:paraId="4B569E4E" w14:textId="77777777" w:rsidR="00E43064" w:rsidRDefault="00A54590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149" w:author="Huawei [Abdessamad] 2023-08 r1" w:date="2023-08-17T18:17:00Z"/>
              </w:rPr>
            </w:pPr>
            <w:ins w:id="150" w:author="Huawei [Abdessamad] 2023-07" w:date="2023-07-18T18:41:00Z">
              <w:r w:rsidRPr="00BB6A85">
                <w:t xml:space="preserve">Impacts to the </w:t>
              </w:r>
              <w:r>
                <w:rPr>
                  <w:lang w:eastAsia="zh-CN"/>
                </w:rPr>
                <w:t>Nnef_5GLANParameterProvision service API</w:t>
              </w:r>
              <w:r w:rsidRPr="00BB6A85">
                <w:rPr>
                  <w:lang w:eastAsia="zh-CN"/>
                </w:rPr>
                <w:t xml:space="preserve"> </w:t>
              </w:r>
              <w:r w:rsidRPr="00BB6A85">
                <w:t>to</w:t>
              </w:r>
            </w:ins>
            <w:ins w:id="151" w:author="Huawei [Abdessamad] 2023-08 r1" w:date="2023-08-17T18:17:00Z">
              <w:r w:rsidR="00E43064">
                <w:t>:</w:t>
              </w:r>
            </w:ins>
          </w:p>
          <w:p w14:paraId="598A4861" w14:textId="2E030556" w:rsidR="00A54590" w:rsidRDefault="00A54590">
            <w:pPr>
              <w:pStyle w:val="ListParagraph"/>
              <w:numPr>
                <w:ilvl w:val="1"/>
                <w:numId w:val="23"/>
              </w:numPr>
              <w:spacing w:after="0"/>
              <w:rPr>
                <w:ins w:id="152" w:author="Huawei [Abdessamad] 2023-07" w:date="2023-07-18T18:41:00Z"/>
              </w:rPr>
              <w:pPrChange w:id="153" w:author="Huawei [Abdessamad] 2023-08 r1" w:date="2023-08-17T18:18:00Z">
                <w:pPr>
                  <w:pStyle w:val="ListParagraph"/>
                  <w:numPr>
                    <w:numId w:val="23"/>
                  </w:numPr>
                  <w:spacing w:after="0"/>
                  <w:ind w:leftChars="88" w:left="492" w:hanging="316"/>
                </w:pPr>
              </w:pPrChange>
            </w:pPr>
            <w:ins w:id="154" w:author="Huawei [Abdessamad] 2023-07" w:date="2023-07-18T18:41:00Z">
              <w:del w:id="155" w:author="Huawei [Abdessamad] 2023-08 r1" w:date="2023-08-17T18:18:00Z">
                <w:r w:rsidRPr="00BB6A85" w:rsidDel="00E43064">
                  <w:delText xml:space="preserve"> </w:delText>
                </w:r>
              </w:del>
              <w:r w:rsidRPr="00BB6A85">
                <w:t xml:space="preserve">support </w:t>
              </w:r>
              <w:r>
                <w:t xml:space="preserve">the addition in the </w:t>
              </w:r>
              <w:r w:rsidRPr="001B7C50">
                <w:t>5G VN group data</w:t>
              </w:r>
              <w:r w:rsidRPr="00BB6A85">
                <w:t xml:space="preserve"> </w:t>
              </w:r>
              <w:r>
                <w:t>of the</w:t>
              </w:r>
              <w:r w:rsidRPr="00BB6A85">
                <w:t xml:space="preserve"> new indication specifying whether a 5G VN group is associated with 5G VN group communication</w:t>
              </w:r>
            </w:ins>
            <w:ins w:id="156" w:author="Huawei [Abdessamad] 2023-08 r1" w:date="2023-08-17T18:18:00Z">
              <w:r w:rsidR="00E43064">
                <w:t>;</w:t>
              </w:r>
            </w:ins>
            <w:ins w:id="157" w:author="Huawei [Abdessamad] 2023-07" w:date="2023-07-18T18:41:00Z">
              <w:del w:id="158" w:author="Huawei [Abdessamad] 2023-08 r1" w:date="2023-08-17T18:18:00Z">
                <w:r w:rsidRPr="00BB6A85" w:rsidDel="00E43064">
                  <w:delText>.</w:delText>
                </w:r>
              </w:del>
            </w:ins>
          </w:p>
          <w:p w14:paraId="7B64F1CE" w14:textId="219724F4" w:rsidR="00A54590" w:rsidRDefault="00A54590" w:rsidP="00E43064">
            <w:pPr>
              <w:pStyle w:val="ListParagraph"/>
              <w:numPr>
                <w:ilvl w:val="1"/>
                <w:numId w:val="23"/>
              </w:numPr>
              <w:spacing w:after="0"/>
              <w:rPr>
                <w:ins w:id="159" w:author="Huawei [Abdessamad] 2023-08 r1" w:date="2023-08-17T18:18:00Z"/>
              </w:rPr>
            </w:pPr>
            <w:ins w:id="160" w:author="Huawei [Abdessamad] 2023-07" w:date="2023-07-18T18:40:00Z">
              <w:del w:id="161" w:author="Huawei [Abdessamad] 2023-08 r1" w:date="2023-08-17T18:18:00Z">
                <w:r w:rsidRPr="00377DBA" w:rsidDel="00E43064">
                  <w:delText xml:space="preserve">Impacts to the </w:delText>
                </w:r>
                <w:r w:rsidRPr="00377DBA" w:rsidDel="00E43064">
                  <w:rPr>
                    <w:lang w:eastAsia="zh-CN"/>
                  </w:rPr>
                  <w:delText>Nnef_5GLANParameterProvision service API</w:delText>
                </w:r>
                <w:r w:rsidRPr="00377DBA" w:rsidDel="00E43064">
                  <w:delText xml:space="preserve"> to </w:delText>
                </w:r>
              </w:del>
              <w:r w:rsidRPr="00377DBA">
                <w:t xml:space="preserve">support the provisioning of </w:t>
              </w:r>
            </w:ins>
            <w:ins w:id="162" w:author="Huawei [Abdessamad] 2023-08" w:date="2023-08-10T18:21:00Z">
              <w:r w:rsidR="00A14CD7">
                <w:t xml:space="preserve">the </w:t>
              </w:r>
            </w:ins>
            <w:ins w:id="163" w:author="Huawei [Abdessamad] 2023-07" w:date="2023-07-18T18:40:00Z">
              <w:r w:rsidRPr="00377DBA">
                <w:t>Maximum Group Data Rate for a 5G VN Group</w:t>
              </w:r>
              <w:del w:id="164" w:author="Huawei [Abdessamad] 2023-08 r1" w:date="2023-08-17T18:18:00Z">
                <w:r w:rsidRPr="00377DBA" w:rsidDel="00E43064">
                  <w:delText>.</w:delText>
                </w:r>
              </w:del>
            </w:ins>
            <w:ins w:id="165" w:author="Huawei [Abdessamad] 2023-08 r1" w:date="2023-08-17T18:18:00Z">
              <w:r w:rsidR="00E43064">
                <w:t>; and</w:t>
              </w:r>
            </w:ins>
          </w:p>
          <w:p w14:paraId="7A4885D0" w14:textId="72F50A40" w:rsidR="00E43064" w:rsidRDefault="00E43064">
            <w:pPr>
              <w:pStyle w:val="ListParagraph"/>
              <w:numPr>
                <w:ilvl w:val="1"/>
                <w:numId w:val="23"/>
              </w:numPr>
              <w:spacing w:after="0"/>
              <w:rPr>
                <w:ins w:id="166" w:author="Ericsson__Maria Liang" w:date="2023-08-16T17:37:00Z"/>
              </w:rPr>
              <w:pPrChange w:id="167" w:author="Huawei [Abdessamad] 2023-08 r1" w:date="2023-08-17T18:18:00Z">
                <w:pPr>
                  <w:pStyle w:val="ListParagraph"/>
                  <w:numPr>
                    <w:numId w:val="23"/>
                  </w:numPr>
                  <w:spacing w:after="0"/>
                  <w:ind w:leftChars="88" w:left="492" w:hanging="316"/>
                </w:pPr>
              </w:pPrChange>
            </w:pPr>
            <w:ins w:id="168" w:author="Huawei [Abdessamad] 2023-08 r1" w:date="2023-08-17T18:18:00Z">
              <w:r>
                <w:t xml:space="preserve">support </w:t>
              </w:r>
              <w:r w:rsidRPr="00214191">
                <w:t>simultaneous 5G VN group creation and parameters provisioning</w:t>
              </w:r>
              <w:r>
                <w:t xml:space="preserve"> for a </w:t>
              </w:r>
            </w:ins>
            <w:ins w:id="169" w:author="Huawei [Abdessamad] 2023-08 r1" w:date="2023-08-17T18:19:00Z">
              <w:r>
                <w:t>5G VN group</w:t>
              </w:r>
            </w:ins>
            <w:ins w:id="170" w:author="Huawei [Abdessamad] 2023-08 r1" w:date="2023-08-17T18:18:00Z">
              <w:r>
                <w:t>.</w:t>
              </w:r>
            </w:ins>
          </w:p>
          <w:p w14:paraId="19EDB9CF" w14:textId="0558C8EA" w:rsidR="00B70F61" w:rsidRDefault="00B70F61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171" w:author="Huawei [Abdessamad] 2023-07" w:date="2023-07-18T18:43:00Z"/>
              </w:rPr>
            </w:pPr>
            <w:ins w:id="172" w:author="Huawei [Abdessamad] 2023-07" w:date="2023-07-18T18:43:00Z">
              <w:r w:rsidRPr="00A843FA">
                <w:t xml:space="preserve">Impacts to the </w:t>
              </w:r>
              <w:proofErr w:type="spellStart"/>
              <w:r>
                <w:t>Nnef_ServiceParameter</w:t>
              </w:r>
              <w:proofErr w:type="spellEnd"/>
              <w:r>
                <w:t xml:space="preserve"> </w:t>
              </w:r>
            </w:ins>
            <w:ins w:id="173" w:author="Huawei [Abdessamad] 2023-07" w:date="2023-07-18T18:44:00Z">
              <w:r w:rsidR="00043E5E">
                <w:t xml:space="preserve">API </w:t>
              </w:r>
            </w:ins>
            <w:ins w:id="174" w:author="Huawei [Abdessamad] 2023-07" w:date="2023-07-18T18:43:00Z">
              <w:r w:rsidRPr="00A843FA">
                <w:t>to support the necessary enhancement</w:t>
              </w:r>
              <w:r>
                <w:t>s</w:t>
              </w:r>
              <w:r w:rsidRPr="00A843FA">
                <w:t xml:space="preserve"> to </w:t>
              </w:r>
              <w:r>
                <w:t>enable</w:t>
              </w:r>
              <w:r w:rsidRPr="00A843FA">
                <w:t xml:space="preserve"> </w:t>
              </w:r>
              <w:r w:rsidRPr="00AB0BD1">
                <w:t xml:space="preserve">the change of </w:t>
              </w:r>
              <w:r>
                <w:t xml:space="preserve">the </w:t>
              </w:r>
              <w:r w:rsidRPr="00AB0BD1">
                <w:t>PDU Session Type for a group of UE</w:t>
              </w:r>
              <w:r>
                <w:t>(s).</w:t>
              </w:r>
            </w:ins>
          </w:p>
          <w:p w14:paraId="7F3385FB" w14:textId="3114A644" w:rsidR="001479A8" w:rsidRDefault="005D400D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175" w:author="Ericsson__Maria Liang" w:date="2023-08-16T17:45:00Z">
              <w:r w:rsidRPr="005D400D">
                <w:t xml:space="preserve">Impacts to the </w:t>
              </w:r>
              <w:proofErr w:type="spellStart"/>
              <w:r w:rsidRPr="005D400D">
                <w:t>Nnef_A</w:t>
              </w:r>
            </w:ins>
            <w:ins w:id="176" w:author="Huawei [Abdessamad] 2023-08 r1" w:date="2023-08-17T18:15:00Z">
              <w:r w:rsidR="00C15007">
                <w:t>F</w:t>
              </w:r>
            </w:ins>
            <w:ins w:id="177" w:author="Ericsson__Maria Liang" w:date="2023-08-16T17:45:00Z">
              <w:r w:rsidRPr="005D400D">
                <w:t>SessionWithQoS</w:t>
              </w:r>
              <w:proofErr w:type="spellEnd"/>
              <w:r w:rsidRPr="005D400D">
                <w:t xml:space="preserve"> service API </w:t>
              </w:r>
            </w:ins>
            <w:ins w:id="178" w:author="Huawei [Abdessamad] 2023-08 r1" w:date="2023-08-17T18:16:00Z">
              <w:r w:rsidR="001636AA">
                <w:t xml:space="preserve">to define the new stage 2 </w:t>
              </w:r>
              <w:proofErr w:type="spellStart"/>
              <w:r w:rsidR="001636AA">
                <w:t>Nnef_AF_Request_for_QoS</w:t>
              </w:r>
              <w:proofErr w:type="spellEnd"/>
              <w:r w:rsidR="001636AA">
                <w:t xml:space="preserve"> within it,</w:t>
              </w:r>
              <w:r w:rsidR="001636AA" w:rsidDel="005D400D">
                <w:t xml:space="preserve"> </w:t>
              </w:r>
            </w:ins>
            <w:del w:id="179" w:author="Ericsson__Maria Liang" w:date="2023-08-16T17:45:00Z">
              <w:r w:rsidR="001479A8" w:rsidDel="005D400D">
                <w:delText>Definition of</w:delText>
              </w:r>
              <w:r w:rsidR="001479A8" w:rsidRPr="00423E3F" w:rsidDel="005D400D">
                <w:delText xml:space="preserve"> a new dedicated NEF service</w:delText>
              </w:r>
            </w:del>
            <w:ins w:id="180" w:author="Huawei [Abdessamad] 2023-08" w:date="2023-08-10T18:21:00Z">
              <w:del w:id="181" w:author="Ericsson__Maria Liang" w:date="2023-08-16T17:45:00Z">
                <w:r w:rsidR="00FD467E" w:rsidDel="005D400D">
                  <w:delText>the Nnef_AFRequestForQoS</w:delText>
                </w:r>
              </w:del>
            </w:ins>
            <w:del w:id="182" w:author="Ericsson__Maria Liang" w:date="2023-08-16T17:45:00Z">
              <w:r w:rsidR="001479A8" w:rsidRPr="00423E3F" w:rsidDel="005D400D">
                <w:delText xml:space="preserve"> API </w:delText>
              </w:r>
            </w:del>
            <w:ins w:id="183" w:author="Huawei [Abdessamad] 2023-08 r1" w:date="2023-08-17T18:16:00Z">
              <w:r w:rsidR="001636AA">
                <w:t xml:space="preserve">in order </w:t>
              </w:r>
            </w:ins>
            <w:r w:rsidR="001479A8" w:rsidRPr="00423E3F">
              <w:t xml:space="preserve">to support the provisioning of </w:t>
            </w:r>
            <w:ins w:id="184" w:author="Huawei [Abdessamad] 2023-07" w:date="2023-07-18T18:38:00Z">
              <w:r w:rsidR="00D656B5">
                <w:t xml:space="preserve">AF requested QoS and </w:t>
              </w:r>
            </w:ins>
            <w:r w:rsidR="001479A8" w:rsidRPr="00423E3F">
              <w:t xml:space="preserve">traffic characteristics and </w:t>
            </w:r>
            <w:r w:rsidR="001479A8">
              <w:t xml:space="preserve">the monitoring of </w:t>
            </w:r>
            <w:r w:rsidR="001479A8" w:rsidRPr="00423E3F">
              <w:t xml:space="preserve">performance characteristics for a </w:t>
            </w:r>
            <w:ins w:id="185" w:author="Huawei [Abdessamad] 2023-08 r1" w:date="2023-08-17T18:17:00Z">
              <w:r w:rsidR="001636AA">
                <w:t xml:space="preserve">UE or a </w:t>
              </w:r>
            </w:ins>
            <w:r w:rsidR="001479A8" w:rsidRPr="00423E3F">
              <w:t>group of UE</w:t>
            </w:r>
            <w:ins w:id="186" w:author="Huawei [Abdessamad] 2023-08 r1" w:date="2023-08-17T18:17:00Z">
              <w:r w:rsidR="001636AA">
                <w:t>(</w:t>
              </w:r>
            </w:ins>
            <w:r w:rsidR="001479A8" w:rsidRPr="00423E3F">
              <w:t>s</w:t>
            </w:r>
            <w:ins w:id="187" w:author="Huawei [Abdessamad] 2023-08 r1" w:date="2023-08-17T18:17:00Z">
              <w:r w:rsidR="001636AA">
                <w:t>) not identified by their UE address(es)</w:t>
              </w:r>
            </w:ins>
            <w:r w:rsidR="001479A8" w:rsidRPr="00423E3F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00D85BB7" w:rsidR="001479A8" w:rsidRPr="007202D5" w:rsidRDefault="00043E5E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ins w:id="188" w:author="Huawei [Abdessamad] 2023-07" w:date="2023-07-18T18:43:00Z">
              <w:r w:rsidRPr="00A843FA">
                <w:t xml:space="preserve">Impacts to the </w:t>
              </w:r>
              <w:proofErr w:type="spellStart"/>
              <w:r>
                <w:t>Npcf_UEPolicyControl</w:t>
              </w:r>
            </w:ins>
            <w:proofErr w:type="spellEnd"/>
            <w:ins w:id="189" w:author="Huawei [Abdessamad] 2023-07" w:date="2023-07-18T18:44:00Z">
              <w:r>
                <w:t xml:space="preserve"> API</w:t>
              </w:r>
            </w:ins>
            <w:ins w:id="190" w:author="Huawei [Abdessamad] 2023-07" w:date="2023-07-18T18:43:00Z">
              <w:r>
                <w:t xml:space="preserve"> </w:t>
              </w:r>
              <w:r w:rsidRPr="00A843FA">
                <w:t>to support the necessary enhancement</w:t>
              </w:r>
              <w:r>
                <w:t>s</w:t>
              </w:r>
              <w:r w:rsidRPr="00A843FA">
                <w:t xml:space="preserve"> to </w:t>
              </w:r>
              <w:r>
                <w:t>enable</w:t>
              </w:r>
              <w:r w:rsidRPr="00A843FA">
                <w:t xml:space="preserve"> </w:t>
              </w:r>
              <w:r w:rsidRPr="00AB0BD1">
                <w:t xml:space="preserve">the change of </w:t>
              </w:r>
              <w:r>
                <w:t xml:space="preserve">the </w:t>
              </w:r>
              <w:r w:rsidRPr="00AB0BD1">
                <w:t>PDU Session Type for a group of UE</w:t>
              </w:r>
              <w:r>
                <w:t>(s)</w:t>
              </w:r>
            </w:ins>
            <w:del w:id="191" w:author="Huawei [Abdessamad] 2023-07" w:date="2023-07-18T18:43:00Z">
              <w:r w:rsidR="00877DE9" w:rsidDel="00043E5E">
                <w:delText>Impacts to support the GMEC functionality</w:delText>
              </w:r>
            </w:del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lastRenderedPageBreak/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7EC946E0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</w:t>
            </w:r>
            <w:ins w:id="192" w:author="Huawei [Abdessamad] 2023-07" w:date="2023-07-18T18:44:00Z">
              <w:r w:rsidR="00402D1F">
                <w:t xml:space="preserve">AF requested QoS and </w:t>
              </w:r>
            </w:ins>
            <w:r w:rsidRPr="00A843FA">
              <w:t xml:space="preserve">traffic characteristics and </w:t>
            </w:r>
            <w:r>
              <w:t xml:space="preserve">the monitoring of </w:t>
            </w:r>
            <w:r w:rsidRPr="00A843FA">
              <w:t>performance characteristics for a group of UE</w:t>
            </w:r>
            <w:ins w:id="193" w:author="Huawei [Abdessamad] 2023-07" w:date="2023-07-18T18:38:00Z">
              <w:r w:rsidR="00D656B5">
                <w:t>(</w:t>
              </w:r>
            </w:ins>
            <w:r w:rsidRPr="00A843FA">
              <w:t>s</w:t>
            </w:r>
            <w:ins w:id="194" w:author="Huawei [Abdessamad] 2023-07" w:date="2023-07-18T18:38:00Z">
              <w:r w:rsidR="00D656B5">
                <w:t>)</w:t>
              </w:r>
            </w:ins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  <w:tr w:rsidR="00BB34FA" w:rsidRPr="00255C4D" w14:paraId="45DFD3B3" w14:textId="77777777" w:rsidTr="00BB34F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1B0" w14:textId="77777777" w:rsidR="00BB34FA" w:rsidRPr="00255C4D" w:rsidRDefault="00BB34FA" w:rsidP="0027752D">
            <w:pPr>
              <w:spacing w:after="0"/>
            </w:pPr>
            <w:r>
              <w:rPr>
                <w:rFonts w:hint="eastAsia"/>
              </w:rPr>
              <w:t>2</w:t>
            </w:r>
            <w:r>
              <w:t>7.007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E7" w14:textId="77777777" w:rsidR="00BB34FA" w:rsidRDefault="00BB34FA" w:rsidP="00BB34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255C4D">
              <w:t>mpacts on</w:t>
            </w:r>
            <w:r>
              <w:t xml:space="preserve"> AT command</w:t>
            </w:r>
            <w:r w:rsidRPr="00097264">
              <w:t xml:space="preserve"> to support LADN per DNN and S-NSSAI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EF4" w14:textId="77777777" w:rsidR="00BB34FA" w:rsidRPr="00255C4D" w:rsidRDefault="00BB34FA" w:rsidP="0027752D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2BB" w14:textId="77777777" w:rsidR="00BB34FA" w:rsidRPr="00255C4D" w:rsidRDefault="00BB34FA" w:rsidP="0027752D">
            <w:pPr>
              <w:spacing w:after="0"/>
            </w:pPr>
            <w:r w:rsidRPr="00255C4D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Hyperlink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  <w:tr w:rsidR="00947731" w14:paraId="23A5237A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746D6A3" w14:textId="01EA7733" w:rsidR="00947731" w:rsidRDefault="00947731" w:rsidP="003A68A8">
            <w:pPr>
              <w:pStyle w:val="TAL"/>
            </w:pPr>
            <w:r>
              <w:t>SIA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1F6B1" w14:textId="77777777" w:rsidR="00915FBA" w:rsidRDefault="00915FBA">
      <w:r>
        <w:separator/>
      </w:r>
    </w:p>
  </w:endnote>
  <w:endnote w:type="continuationSeparator" w:id="0">
    <w:p w14:paraId="33498C87" w14:textId="77777777" w:rsidR="00915FBA" w:rsidRDefault="00915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E6E1B" w14:textId="77777777" w:rsidR="00915FBA" w:rsidRDefault="00915FBA">
      <w:r>
        <w:separator/>
      </w:r>
    </w:p>
  </w:footnote>
  <w:footnote w:type="continuationSeparator" w:id="0">
    <w:p w14:paraId="07F2EC08" w14:textId="77777777" w:rsidR="00915FBA" w:rsidRDefault="00915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04CEB564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08A1308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 r1">
    <w15:presenceInfo w15:providerId="None" w15:userId="Huawei [Abdessamad] 2023-08 r1"/>
  </w15:person>
  <w15:person w15:author="Huawei [Abdessamad] 2023-06">
    <w15:presenceInfo w15:providerId="None" w15:userId="Huawei [Abdessamad] 2023-06"/>
  </w15:person>
  <w15:person w15:author="Huawei [Abdessamad] 2023-07">
    <w15:presenceInfo w15:providerId="None" w15:userId="Huawei [Abdessamad] 2023-07"/>
  </w15:person>
  <w15:person w15:author="Huawei [Abdessamad] 2023-08">
    <w15:presenceInfo w15:providerId="None" w15:userId="Huawei [Abdessamad] 2023-08"/>
  </w15:person>
  <w15:person w15:author="Ericsson__Maria Liang">
    <w15:presenceInfo w15:providerId="None" w15:userId="Ericsson_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3A5"/>
    <w:rsid w:val="00006EF7"/>
    <w:rsid w:val="00007B87"/>
    <w:rsid w:val="0001076D"/>
    <w:rsid w:val="00011074"/>
    <w:rsid w:val="0001220A"/>
    <w:rsid w:val="000132D1"/>
    <w:rsid w:val="00013C62"/>
    <w:rsid w:val="0001446D"/>
    <w:rsid w:val="00014B96"/>
    <w:rsid w:val="00016E0A"/>
    <w:rsid w:val="0002018D"/>
    <w:rsid w:val="000205C5"/>
    <w:rsid w:val="000222EC"/>
    <w:rsid w:val="00025316"/>
    <w:rsid w:val="00030030"/>
    <w:rsid w:val="00037C06"/>
    <w:rsid w:val="00043D7E"/>
    <w:rsid w:val="00043E5E"/>
    <w:rsid w:val="00044430"/>
    <w:rsid w:val="00044DAE"/>
    <w:rsid w:val="00045780"/>
    <w:rsid w:val="000475FF"/>
    <w:rsid w:val="00050B6A"/>
    <w:rsid w:val="000513B4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83A2E"/>
    <w:rsid w:val="000A21AD"/>
    <w:rsid w:val="000A3125"/>
    <w:rsid w:val="000A678D"/>
    <w:rsid w:val="000A6D1F"/>
    <w:rsid w:val="000A6E8A"/>
    <w:rsid w:val="000B0519"/>
    <w:rsid w:val="000B0727"/>
    <w:rsid w:val="000B07D7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C05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37749"/>
    <w:rsid w:val="001413ED"/>
    <w:rsid w:val="00147483"/>
    <w:rsid w:val="001479A8"/>
    <w:rsid w:val="001564A4"/>
    <w:rsid w:val="00162612"/>
    <w:rsid w:val="001636AA"/>
    <w:rsid w:val="001679C8"/>
    <w:rsid w:val="00171925"/>
    <w:rsid w:val="00172144"/>
    <w:rsid w:val="00172A63"/>
    <w:rsid w:val="00173998"/>
    <w:rsid w:val="00174617"/>
    <w:rsid w:val="001759A7"/>
    <w:rsid w:val="0017696C"/>
    <w:rsid w:val="00177464"/>
    <w:rsid w:val="001836FB"/>
    <w:rsid w:val="00192617"/>
    <w:rsid w:val="001A1838"/>
    <w:rsid w:val="001A221F"/>
    <w:rsid w:val="001A4192"/>
    <w:rsid w:val="001A5AE5"/>
    <w:rsid w:val="001A6382"/>
    <w:rsid w:val="001A6BA4"/>
    <w:rsid w:val="001A7910"/>
    <w:rsid w:val="001C10E4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0740E"/>
    <w:rsid w:val="0021167E"/>
    <w:rsid w:val="00214191"/>
    <w:rsid w:val="00214E7C"/>
    <w:rsid w:val="002216FE"/>
    <w:rsid w:val="00221B1E"/>
    <w:rsid w:val="00222918"/>
    <w:rsid w:val="00224DB3"/>
    <w:rsid w:val="0023033B"/>
    <w:rsid w:val="00232008"/>
    <w:rsid w:val="002401AE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2BC9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7752D"/>
    <w:rsid w:val="00283472"/>
    <w:rsid w:val="0028413A"/>
    <w:rsid w:val="00290511"/>
    <w:rsid w:val="00292534"/>
    <w:rsid w:val="002944FD"/>
    <w:rsid w:val="00296588"/>
    <w:rsid w:val="002A3A9A"/>
    <w:rsid w:val="002A417A"/>
    <w:rsid w:val="002B0D9E"/>
    <w:rsid w:val="002B381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6257"/>
    <w:rsid w:val="003713BE"/>
    <w:rsid w:val="00375493"/>
    <w:rsid w:val="00377DBA"/>
    <w:rsid w:val="00380649"/>
    <w:rsid w:val="00382AFA"/>
    <w:rsid w:val="00384184"/>
    <w:rsid w:val="00384B8C"/>
    <w:rsid w:val="0038516D"/>
    <w:rsid w:val="003851A9"/>
    <w:rsid w:val="00385720"/>
    <w:rsid w:val="00385952"/>
    <w:rsid w:val="003869D7"/>
    <w:rsid w:val="00390625"/>
    <w:rsid w:val="0039397F"/>
    <w:rsid w:val="003A08AA"/>
    <w:rsid w:val="003A1EB0"/>
    <w:rsid w:val="003A2272"/>
    <w:rsid w:val="003A68A8"/>
    <w:rsid w:val="003B0A35"/>
    <w:rsid w:val="003B0B9C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1C53"/>
    <w:rsid w:val="003E4550"/>
    <w:rsid w:val="003E7A8C"/>
    <w:rsid w:val="003F04C7"/>
    <w:rsid w:val="003F091E"/>
    <w:rsid w:val="003F0A45"/>
    <w:rsid w:val="003F0BEF"/>
    <w:rsid w:val="003F268E"/>
    <w:rsid w:val="003F360D"/>
    <w:rsid w:val="003F43D5"/>
    <w:rsid w:val="003F7142"/>
    <w:rsid w:val="003F7B3D"/>
    <w:rsid w:val="004002E3"/>
    <w:rsid w:val="00401A24"/>
    <w:rsid w:val="004027D0"/>
    <w:rsid w:val="00402D1F"/>
    <w:rsid w:val="00402F7E"/>
    <w:rsid w:val="004048D3"/>
    <w:rsid w:val="0040627F"/>
    <w:rsid w:val="00406D3E"/>
    <w:rsid w:val="00407EFD"/>
    <w:rsid w:val="004101C8"/>
    <w:rsid w:val="00411698"/>
    <w:rsid w:val="00412E73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65738"/>
    <w:rsid w:val="00471C15"/>
    <w:rsid w:val="0047268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3AAC"/>
    <w:rsid w:val="004B5272"/>
    <w:rsid w:val="004B6DF9"/>
    <w:rsid w:val="004B7BE5"/>
    <w:rsid w:val="004C0919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0650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1174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0189"/>
    <w:rsid w:val="00561267"/>
    <w:rsid w:val="0056129F"/>
    <w:rsid w:val="005620F4"/>
    <w:rsid w:val="0056448A"/>
    <w:rsid w:val="00571E3F"/>
    <w:rsid w:val="00574059"/>
    <w:rsid w:val="005770C3"/>
    <w:rsid w:val="00581114"/>
    <w:rsid w:val="00583DB6"/>
    <w:rsid w:val="00584C38"/>
    <w:rsid w:val="00586951"/>
    <w:rsid w:val="00590087"/>
    <w:rsid w:val="00594F0E"/>
    <w:rsid w:val="00597276"/>
    <w:rsid w:val="005A032D"/>
    <w:rsid w:val="005A1208"/>
    <w:rsid w:val="005A3D4D"/>
    <w:rsid w:val="005A7577"/>
    <w:rsid w:val="005B08B5"/>
    <w:rsid w:val="005B11FA"/>
    <w:rsid w:val="005B395E"/>
    <w:rsid w:val="005B56E4"/>
    <w:rsid w:val="005B6F74"/>
    <w:rsid w:val="005C188B"/>
    <w:rsid w:val="005C29F7"/>
    <w:rsid w:val="005C4F58"/>
    <w:rsid w:val="005C5E8D"/>
    <w:rsid w:val="005C78F2"/>
    <w:rsid w:val="005D057C"/>
    <w:rsid w:val="005D3360"/>
    <w:rsid w:val="005D3FEC"/>
    <w:rsid w:val="005D400D"/>
    <w:rsid w:val="005D44BE"/>
    <w:rsid w:val="005D454A"/>
    <w:rsid w:val="005D7F26"/>
    <w:rsid w:val="005E0541"/>
    <w:rsid w:val="005E088B"/>
    <w:rsid w:val="005E1500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2AD1"/>
    <w:rsid w:val="00633B06"/>
    <w:rsid w:val="0063768A"/>
    <w:rsid w:val="0064028F"/>
    <w:rsid w:val="006418C6"/>
    <w:rsid w:val="00641ED8"/>
    <w:rsid w:val="00650375"/>
    <w:rsid w:val="00650B29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97CD8"/>
    <w:rsid w:val="006A0EF8"/>
    <w:rsid w:val="006A3982"/>
    <w:rsid w:val="006A39EA"/>
    <w:rsid w:val="006A45BA"/>
    <w:rsid w:val="006B242B"/>
    <w:rsid w:val="006B36A0"/>
    <w:rsid w:val="006B37AC"/>
    <w:rsid w:val="006B41A3"/>
    <w:rsid w:val="006B4280"/>
    <w:rsid w:val="006B4B1C"/>
    <w:rsid w:val="006B7566"/>
    <w:rsid w:val="006C06E8"/>
    <w:rsid w:val="006C224A"/>
    <w:rsid w:val="006C2E80"/>
    <w:rsid w:val="006C4991"/>
    <w:rsid w:val="006D2FD1"/>
    <w:rsid w:val="006E0F19"/>
    <w:rsid w:val="006E1B36"/>
    <w:rsid w:val="006E1FDA"/>
    <w:rsid w:val="006E2B40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99B"/>
    <w:rsid w:val="00754E8F"/>
    <w:rsid w:val="00755325"/>
    <w:rsid w:val="00763715"/>
    <w:rsid w:val="00764B84"/>
    <w:rsid w:val="00765028"/>
    <w:rsid w:val="00765FA9"/>
    <w:rsid w:val="007727E4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4C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E77B9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9C2"/>
    <w:rsid w:val="00841EE1"/>
    <w:rsid w:val="008424A3"/>
    <w:rsid w:val="00850175"/>
    <w:rsid w:val="0085227C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1C7B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B6613"/>
    <w:rsid w:val="008B6A8F"/>
    <w:rsid w:val="008C0535"/>
    <w:rsid w:val="008C0E78"/>
    <w:rsid w:val="008C4857"/>
    <w:rsid w:val="008C537F"/>
    <w:rsid w:val="008C5593"/>
    <w:rsid w:val="008C7D64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8F5E23"/>
    <w:rsid w:val="009016D7"/>
    <w:rsid w:val="009018DC"/>
    <w:rsid w:val="00901C07"/>
    <w:rsid w:val="00904105"/>
    <w:rsid w:val="00914EF6"/>
    <w:rsid w:val="00915FBA"/>
    <w:rsid w:val="00916A49"/>
    <w:rsid w:val="00921FD7"/>
    <w:rsid w:val="009228FA"/>
    <w:rsid w:val="00922FCB"/>
    <w:rsid w:val="009328AB"/>
    <w:rsid w:val="00934635"/>
    <w:rsid w:val="00935CB0"/>
    <w:rsid w:val="00937030"/>
    <w:rsid w:val="00937C6F"/>
    <w:rsid w:val="009428A9"/>
    <w:rsid w:val="009437A2"/>
    <w:rsid w:val="009443B2"/>
    <w:rsid w:val="00944B28"/>
    <w:rsid w:val="00947731"/>
    <w:rsid w:val="00951946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5E7"/>
    <w:rsid w:val="00983FC4"/>
    <w:rsid w:val="0098453A"/>
    <w:rsid w:val="00985B73"/>
    <w:rsid w:val="00986CF8"/>
    <w:rsid w:val="009870A7"/>
    <w:rsid w:val="00987B8A"/>
    <w:rsid w:val="00991ED6"/>
    <w:rsid w:val="00992266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5823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4CD7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54590"/>
    <w:rsid w:val="00A57BD8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35BC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0BD1"/>
    <w:rsid w:val="00AB58BF"/>
    <w:rsid w:val="00AC4FA7"/>
    <w:rsid w:val="00AC5E79"/>
    <w:rsid w:val="00AC6AE6"/>
    <w:rsid w:val="00AD0751"/>
    <w:rsid w:val="00AD2AF6"/>
    <w:rsid w:val="00AD3B74"/>
    <w:rsid w:val="00AD46A8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04FD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0F61"/>
    <w:rsid w:val="00B7353F"/>
    <w:rsid w:val="00B73B4C"/>
    <w:rsid w:val="00B73F75"/>
    <w:rsid w:val="00B75D82"/>
    <w:rsid w:val="00B81513"/>
    <w:rsid w:val="00B81F17"/>
    <w:rsid w:val="00B8483E"/>
    <w:rsid w:val="00B84854"/>
    <w:rsid w:val="00B86D2C"/>
    <w:rsid w:val="00B86EC0"/>
    <w:rsid w:val="00B903E6"/>
    <w:rsid w:val="00B9333D"/>
    <w:rsid w:val="00B940DA"/>
    <w:rsid w:val="00B946CD"/>
    <w:rsid w:val="00B96481"/>
    <w:rsid w:val="00BA07FC"/>
    <w:rsid w:val="00BA082C"/>
    <w:rsid w:val="00BA2418"/>
    <w:rsid w:val="00BA3A53"/>
    <w:rsid w:val="00BA3C54"/>
    <w:rsid w:val="00BA4095"/>
    <w:rsid w:val="00BA490D"/>
    <w:rsid w:val="00BA5B43"/>
    <w:rsid w:val="00BB17DA"/>
    <w:rsid w:val="00BB2E9E"/>
    <w:rsid w:val="00BB34FA"/>
    <w:rsid w:val="00BB5EBF"/>
    <w:rsid w:val="00BB6A85"/>
    <w:rsid w:val="00BC4B0B"/>
    <w:rsid w:val="00BC642A"/>
    <w:rsid w:val="00BD1B86"/>
    <w:rsid w:val="00BD31FD"/>
    <w:rsid w:val="00BD46C9"/>
    <w:rsid w:val="00BE0FDD"/>
    <w:rsid w:val="00BE3282"/>
    <w:rsid w:val="00BE42DC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15007"/>
    <w:rsid w:val="00C23582"/>
    <w:rsid w:val="00C23ED9"/>
    <w:rsid w:val="00C26B71"/>
    <w:rsid w:val="00C2724D"/>
    <w:rsid w:val="00C27CA9"/>
    <w:rsid w:val="00C317E7"/>
    <w:rsid w:val="00C3259D"/>
    <w:rsid w:val="00C359D1"/>
    <w:rsid w:val="00C376DC"/>
    <w:rsid w:val="00C3799C"/>
    <w:rsid w:val="00C40902"/>
    <w:rsid w:val="00C41D9A"/>
    <w:rsid w:val="00C4242B"/>
    <w:rsid w:val="00C4305E"/>
    <w:rsid w:val="00C43D1E"/>
    <w:rsid w:val="00C43F77"/>
    <w:rsid w:val="00C44336"/>
    <w:rsid w:val="00C479C2"/>
    <w:rsid w:val="00C50F7C"/>
    <w:rsid w:val="00C51704"/>
    <w:rsid w:val="00C52ABC"/>
    <w:rsid w:val="00C52CF8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1602"/>
    <w:rsid w:val="00C8455E"/>
    <w:rsid w:val="00C84E5C"/>
    <w:rsid w:val="00C861AC"/>
    <w:rsid w:val="00C86509"/>
    <w:rsid w:val="00C91709"/>
    <w:rsid w:val="00C927CE"/>
    <w:rsid w:val="00CA0968"/>
    <w:rsid w:val="00CA168E"/>
    <w:rsid w:val="00CA2D2D"/>
    <w:rsid w:val="00CA7010"/>
    <w:rsid w:val="00CB0647"/>
    <w:rsid w:val="00CB12C7"/>
    <w:rsid w:val="00CB4236"/>
    <w:rsid w:val="00CC25FC"/>
    <w:rsid w:val="00CC374F"/>
    <w:rsid w:val="00CC3E9F"/>
    <w:rsid w:val="00CC4F25"/>
    <w:rsid w:val="00CC5464"/>
    <w:rsid w:val="00CC6E9C"/>
    <w:rsid w:val="00CC72A4"/>
    <w:rsid w:val="00CD031E"/>
    <w:rsid w:val="00CD0AF3"/>
    <w:rsid w:val="00CD3153"/>
    <w:rsid w:val="00CD51E5"/>
    <w:rsid w:val="00CD5683"/>
    <w:rsid w:val="00CE31AC"/>
    <w:rsid w:val="00CE7CDE"/>
    <w:rsid w:val="00CF22FA"/>
    <w:rsid w:val="00CF4DC2"/>
    <w:rsid w:val="00CF6810"/>
    <w:rsid w:val="00D01151"/>
    <w:rsid w:val="00D030BE"/>
    <w:rsid w:val="00D040AC"/>
    <w:rsid w:val="00D06117"/>
    <w:rsid w:val="00D0633E"/>
    <w:rsid w:val="00D07EA2"/>
    <w:rsid w:val="00D10252"/>
    <w:rsid w:val="00D153E0"/>
    <w:rsid w:val="00D17BD4"/>
    <w:rsid w:val="00D2019C"/>
    <w:rsid w:val="00D21D30"/>
    <w:rsid w:val="00D21DF5"/>
    <w:rsid w:val="00D21FAC"/>
    <w:rsid w:val="00D22B2E"/>
    <w:rsid w:val="00D3112C"/>
    <w:rsid w:val="00D316D7"/>
    <w:rsid w:val="00D31CC8"/>
    <w:rsid w:val="00D32678"/>
    <w:rsid w:val="00D33D75"/>
    <w:rsid w:val="00D3465C"/>
    <w:rsid w:val="00D35E8E"/>
    <w:rsid w:val="00D40006"/>
    <w:rsid w:val="00D401DD"/>
    <w:rsid w:val="00D40EBC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6532C"/>
    <w:rsid w:val="00D656B5"/>
    <w:rsid w:val="00D70131"/>
    <w:rsid w:val="00D711C5"/>
    <w:rsid w:val="00D71F40"/>
    <w:rsid w:val="00D73790"/>
    <w:rsid w:val="00D73D24"/>
    <w:rsid w:val="00D75602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96BBE"/>
    <w:rsid w:val="00DA0D49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4907"/>
    <w:rsid w:val="00DC7AC3"/>
    <w:rsid w:val="00DD017C"/>
    <w:rsid w:val="00DD02F6"/>
    <w:rsid w:val="00DD397A"/>
    <w:rsid w:val="00DD5140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E7418"/>
    <w:rsid w:val="00DF0997"/>
    <w:rsid w:val="00DF18E9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3064"/>
    <w:rsid w:val="00E46D55"/>
    <w:rsid w:val="00E51760"/>
    <w:rsid w:val="00E51C96"/>
    <w:rsid w:val="00E52C57"/>
    <w:rsid w:val="00E555C3"/>
    <w:rsid w:val="00E57E7D"/>
    <w:rsid w:val="00E6628F"/>
    <w:rsid w:val="00E664CE"/>
    <w:rsid w:val="00E70447"/>
    <w:rsid w:val="00E775FE"/>
    <w:rsid w:val="00E81A69"/>
    <w:rsid w:val="00E84CD8"/>
    <w:rsid w:val="00E90B85"/>
    <w:rsid w:val="00E91679"/>
    <w:rsid w:val="00E92452"/>
    <w:rsid w:val="00E93EDB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B27D7"/>
    <w:rsid w:val="00EC03F5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6B42"/>
    <w:rsid w:val="00ED7A5B"/>
    <w:rsid w:val="00EE549C"/>
    <w:rsid w:val="00EE6B45"/>
    <w:rsid w:val="00EF008F"/>
    <w:rsid w:val="00EF0DAA"/>
    <w:rsid w:val="00EF45C6"/>
    <w:rsid w:val="00EF4F7C"/>
    <w:rsid w:val="00EF57DA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866BC"/>
    <w:rsid w:val="00F907E0"/>
    <w:rsid w:val="00F921F1"/>
    <w:rsid w:val="00F95D9D"/>
    <w:rsid w:val="00F97A40"/>
    <w:rsid w:val="00F97D85"/>
    <w:rsid w:val="00FA4BFF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C7D10"/>
    <w:rsid w:val="00FD3A4E"/>
    <w:rsid w:val="00FD467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14E61885-1497-4C1D-8C23-77C27144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486C93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22EC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A17F96"/>
    <w:rPr>
      <w:rFonts w:ascii="Arial" w:hAnsi="Arial"/>
      <w:b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  <w:style w:type="paragraph" w:customStyle="1" w:styleId="CRCoverPage">
    <w:name w:val="CR Cover Page"/>
    <w:link w:val="CRCoverPageZchn"/>
    <w:rsid w:val="00632AD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32AD1"/>
    <w:rPr>
      <w:rFonts w:ascii="Arial" w:eastAsia="Times New Roman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3768A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DF099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AC871A-C932-49B8-B99A-09BAEE473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6</Pages>
  <Words>2305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15414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 [Abdessamad] 2023-08 r1</cp:lastModifiedBy>
  <cp:revision>27</cp:revision>
  <cp:lastPrinted>2000-02-29T11:31:00Z</cp:lastPrinted>
  <dcterms:created xsi:type="dcterms:W3CDTF">2023-08-17T13:58:00Z</dcterms:created>
  <dcterms:modified xsi:type="dcterms:W3CDTF">2023-08-25T09:01:00Z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(3)lsHDX51jzyXV+lwQd9FDoEtygcU9eNOPn0LmcSfLgGgaeiL8rkFOJzrxGE+ivMYRitqP1KC7
URnCJZUyp/eGfOImFS43Owrt+l761UdF5BRQSlMK27ylqOpvgCQ6PcVuqUk5YKbEKJ7s7xWV
5l3iFtgFAb1n1NtXyGA9t39MbS0UjFTTReyb1oC9eZowNEpBHtkhdiDUSMs0cOsBadVT7Hzd
33uKvHfp+5fyYyhkwE</vt:lpwstr>
  </property>
  <property fmtid="{D5CDD505-2E9C-101B-9397-08002B2CF9AE}" pid="13" name="_2015_ms_pID_7253431">
    <vt:lpwstr>mPzoK3m1adoHfsehUCXjLPl5jTdofylSRgHKPJ7qH800XJGC/ny8k9
gtRW9NeN+xhLSPXovL4wdHJRI1Ph6l6Z7Tp/r7uxjZeNbIg2dq44qxcejc3NBmrAg7cutYAn
w5x6BA641iZ9ZawcJ4e4WoejDI7ArYXwJwPa+NKhsW4keODbByJYb9sv/Fide1mzqEHW6X77
lpTVj+Vb34WyLkI4voOz+2gxulwsanV94yVS</vt:lpwstr>
  </property>
  <property fmtid="{D5CDD505-2E9C-101B-9397-08002B2CF9AE}" pid="14" name="_2015_ms_pID_7253432">
    <vt:lpwstr>r72+FljqYiDnF/sHpv2TWpg=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